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CCD594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E8347B" w:rsidRPr="00E8347B">
        <w:rPr>
          <w:b/>
          <w:i/>
          <w:noProof/>
          <w:sz w:val="28"/>
        </w:rPr>
        <w:t>254070</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1362F" w:rsidR="001E41F3" w:rsidRPr="00410371" w:rsidRDefault="00410647" w:rsidP="00F0372B">
            <w:pPr>
              <w:pStyle w:val="CRCoverPage"/>
              <w:spacing w:after="0"/>
              <w:jc w:val="center"/>
              <w:rPr>
                <w:b/>
                <w:noProof/>
                <w:sz w:val="28"/>
              </w:rPr>
            </w:pPr>
            <w:r>
              <w:rPr>
                <w:b/>
                <w:noProof/>
                <w:sz w:val="28"/>
              </w:rPr>
              <w:t>38</w:t>
            </w:r>
            <w:r w:rsidRPr="003D3A3A">
              <w:rPr>
                <w:b/>
                <w:noProof/>
                <w:sz w:val="28"/>
              </w:rPr>
              <w:t>.521-</w:t>
            </w:r>
            <w:r w:rsidR="003D3A3A" w:rsidRPr="003D3A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38B37" w:rsidR="001E41F3" w:rsidRPr="00410371" w:rsidRDefault="00E51957" w:rsidP="00FF5C42">
            <w:pPr>
              <w:pStyle w:val="CRCoverPage"/>
              <w:spacing w:after="0"/>
              <w:jc w:val="center"/>
              <w:rPr>
                <w:noProof/>
              </w:rPr>
            </w:pPr>
            <w:r w:rsidRPr="00E51957">
              <w:rPr>
                <w:b/>
                <w:noProof/>
                <w:sz w:val="28"/>
              </w:rPr>
              <w:t>3424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C1C1B" w:rsidR="001E41F3" w:rsidRDefault="003D3A3A">
            <w:pPr>
              <w:pStyle w:val="CRCoverPage"/>
              <w:spacing w:after="0"/>
              <w:ind w:left="100"/>
              <w:rPr>
                <w:noProof/>
              </w:rPr>
            </w:pPr>
            <w:r w:rsidRPr="003D3A3A">
              <w:t>ATG Tests - MU and TT updates in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4FF2B" w:rsidR="001E41F3" w:rsidRDefault="003712EB">
            <w:pPr>
              <w:pStyle w:val="CRCoverPage"/>
              <w:spacing w:after="0"/>
              <w:ind w:left="100"/>
              <w:rPr>
                <w:noProof/>
              </w:rPr>
            </w:pPr>
            <w:r w:rsidRPr="003712EB">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42553" w:rsidR="001E41F3" w:rsidRDefault="0056033C">
            <w:pPr>
              <w:pStyle w:val="CRCoverPage"/>
              <w:spacing w:after="0"/>
              <w:ind w:left="100"/>
              <w:rPr>
                <w:noProof/>
              </w:rPr>
            </w:pPr>
            <w:r w:rsidRPr="00CE1EB2">
              <w:t>NR_ATG-</w:t>
            </w:r>
            <w:proofErr w:type="spellStart"/>
            <w:r w:rsidRPr="00CE1EB2">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10B71"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152278">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FF4A5" w:rsidR="001E41F3" w:rsidRDefault="008D495D">
            <w:pPr>
              <w:pStyle w:val="CRCoverPage"/>
              <w:spacing w:after="0"/>
              <w:ind w:left="100"/>
              <w:rPr>
                <w:noProof/>
              </w:rPr>
            </w:pPr>
            <w:r>
              <w:rPr>
                <w:noProof/>
              </w:rPr>
              <w:t>MU/TT analysis has progressed in R5-</w:t>
            </w:r>
            <w:r w:rsidR="00E51957" w:rsidRPr="00E51957">
              <w:rPr>
                <w:noProof/>
              </w:rPr>
              <w:t>254067</w:t>
            </w:r>
            <w:r w:rsidR="00E51957">
              <w:rPr>
                <w:noProof/>
              </w:rPr>
              <w:t xml:space="preserve"> </w:t>
            </w:r>
            <w:r>
              <w:rPr>
                <w:noProof/>
              </w:rPr>
              <w:t xml:space="preserve">for test cases in section 6.4J.2. Annex F needs to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CDFA3" w:rsidR="001E41F3" w:rsidRDefault="00274680">
            <w:pPr>
              <w:pStyle w:val="CRCoverPage"/>
              <w:spacing w:after="0"/>
              <w:ind w:left="100"/>
              <w:rPr>
                <w:noProof/>
              </w:rPr>
            </w:pPr>
            <w:r>
              <w:rPr>
                <w:noProof/>
              </w:rPr>
              <w:t xml:space="preserve">Defined MU and TT for </w:t>
            </w:r>
            <w:r w:rsidR="00CF077A">
              <w:rPr>
                <w:noProof/>
              </w:rPr>
              <w:t xml:space="preserve">ATG tests </w:t>
            </w:r>
            <w:r w:rsidR="00BA14A4">
              <w:rPr>
                <w:noProof/>
              </w:rPr>
              <w:t>in section 6.4J.2.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38092" w:rsidR="001E41F3" w:rsidRDefault="00274680">
            <w:pPr>
              <w:pStyle w:val="CRCoverPage"/>
              <w:spacing w:after="0"/>
              <w:ind w:left="100"/>
              <w:rPr>
                <w:noProof/>
              </w:rPr>
            </w:pPr>
            <w:r>
              <w:rPr>
                <w:noProof/>
              </w:rPr>
              <w:t xml:space="preserve">Test specification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CF205" w:rsidR="001E41F3" w:rsidRDefault="000E50DF">
            <w:pPr>
              <w:pStyle w:val="CRCoverPage"/>
              <w:spacing w:after="0"/>
              <w:ind w:left="100"/>
              <w:rPr>
                <w:noProof/>
              </w:rPr>
            </w:pP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BF5C24" w14:textId="77777777" w:rsidR="00267D4D" w:rsidRPr="00423210" w:rsidRDefault="00267D4D" w:rsidP="00267D4D">
      <w:pPr>
        <w:pStyle w:val="Heading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3C3E775E" w14:textId="77777777" w:rsidR="00267D4D" w:rsidRPr="00423210" w:rsidRDefault="00267D4D" w:rsidP="00267D4D">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43762405" w14:textId="77777777" w:rsidR="00267D4D" w:rsidRPr="00423210" w:rsidRDefault="00267D4D" w:rsidP="00267D4D">
      <w:pPr>
        <w:pStyle w:val="EditorsNote"/>
      </w:pPr>
      <w:r w:rsidRPr="00423210">
        <w:t>- MU and TT for spurious emission for intra-band UL contiguous CA with UL-MIMO test cases are working assumption. Values will be revisited once more analysis is available.</w:t>
      </w:r>
    </w:p>
    <w:p w14:paraId="2650A99C" w14:textId="77777777" w:rsidR="00267D4D" w:rsidRPr="00423210" w:rsidRDefault="00267D4D" w:rsidP="00267D4D">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267D4D" w:rsidRPr="00423210" w14:paraId="41261ECD" w14:textId="77777777" w:rsidTr="00F555D8">
        <w:trPr>
          <w:cantSplit/>
          <w:jc w:val="center"/>
        </w:trPr>
        <w:tc>
          <w:tcPr>
            <w:tcW w:w="2454" w:type="dxa"/>
          </w:tcPr>
          <w:p w14:paraId="7F879EAF" w14:textId="77777777" w:rsidR="00267D4D" w:rsidRPr="00423210" w:rsidRDefault="00267D4D" w:rsidP="00F555D8">
            <w:pPr>
              <w:pStyle w:val="TAH"/>
            </w:pPr>
            <w:r w:rsidRPr="00423210">
              <w:lastRenderedPageBreak/>
              <w:t>Subclause</w:t>
            </w:r>
          </w:p>
        </w:tc>
        <w:tc>
          <w:tcPr>
            <w:tcW w:w="4570" w:type="dxa"/>
          </w:tcPr>
          <w:p w14:paraId="10DF97B0" w14:textId="77777777" w:rsidR="00267D4D" w:rsidRPr="00423210" w:rsidRDefault="00267D4D" w:rsidP="00F555D8">
            <w:pPr>
              <w:pStyle w:val="TAH"/>
            </w:pPr>
            <w:r w:rsidRPr="00423210">
              <w:t>Maximum Test System Uncertainty</w:t>
            </w:r>
          </w:p>
        </w:tc>
        <w:tc>
          <w:tcPr>
            <w:tcW w:w="2741" w:type="dxa"/>
          </w:tcPr>
          <w:p w14:paraId="6CCAF501" w14:textId="77777777" w:rsidR="00267D4D" w:rsidRPr="00423210" w:rsidRDefault="00267D4D" w:rsidP="00F555D8">
            <w:pPr>
              <w:pStyle w:val="TAH"/>
            </w:pPr>
            <w:r w:rsidRPr="00423210">
              <w:t>Derivation of Test System Uncertainty</w:t>
            </w:r>
          </w:p>
        </w:tc>
      </w:tr>
      <w:tr w:rsidR="00267D4D" w:rsidRPr="00423210" w14:paraId="7885CB85" w14:textId="77777777" w:rsidTr="00F555D8">
        <w:trPr>
          <w:cantSplit/>
          <w:jc w:val="center"/>
        </w:trPr>
        <w:tc>
          <w:tcPr>
            <w:tcW w:w="2454" w:type="dxa"/>
          </w:tcPr>
          <w:p w14:paraId="6E7866A0" w14:textId="3A28491B" w:rsidR="00267D4D" w:rsidRPr="00423210" w:rsidRDefault="00267D4D" w:rsidP="00F555D8">
            <w:pPr>
              <w:pStyle w:val="TAL"/>
            </w:pPr>
          </w:p>
        </w:tc>
        <w:tc>
          <w:tcPr>
            <w:tcW w:w="4570" w:type="dxa"/>
          </w:tcPr>
          <w:p w14:paraId="1AD51C7F" w14:textId="4B0CF677" w:rsidR="00267D4D" w:rsidRPr="00423210" w:rsidRDefault="00EB0F58" w:rsidP="00F555D8">
            <w:pPr>
              <w:pStyle w:val="TAL"/>
              <w:rPr>
                <w:rFonts w:cs="v4.2.0"/>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2741" w:type="dxa"/>
          </w:tcPr>
          <w:p w14:paraId="7CB2F59F" w14:textId="77777777" w:rsidR="00267D4D" w:rsidRPr="00423210" w:rsidRDefault="00267D4D" w:rsidP="00F555D8">
            <w:pPr>
              <w:pStyle w:val="TAL"/>
              <w:rPr>
                <w:snapToGrid w:val="0"/>
                <w:lang w:eastAsia="sv-SE"/>
              </w:rPr>
            </w:pPr>
          </w:p>
        </w:tc>
      </w:tr>
      <w:tr w:rsidR="00267D4D" w:rsidRPr="00423210" w14:paraId="79254135" w14:textId="77777777" w:rsidTr="00F555D8">
        <w:trPr>
          <w:cantSplit/>
          <w:jc w:val="center"/>
        </w:trPr>
        <w:tc>
          <w:tcPr>
            <w:tcW w:w="2454" w:type="dxa"/>
          </w:tcPr>
          <w:p w14:paraId="4EC5E844" w14:textId="77777777" w:rsidR="00267D4D" w:rsidRPr="00423210" w:rsidRDefault="00267D4D" w:rsidP="00F555D8">
            <w:pPr>
              <w:pStyle w:val="TAL"/>
            </w:pPr>
            <w:r w:rsidRPr="00423210">
              <w:t>6.4.1 Frequency Error</w:t>
            </w:r>
          </w:p>
        </w:tc>
        <w:tc>
          <w:tcPr>
            <w:tcW w:w="4570" w:type="dxa"/>
          </w:tcPr>
          <w:p w14:paraId="196C5E3C" w14:textId="77777777" w:rsidR="00267D4D" w:rsidRPr="00423210" w:rsidRDefault="00267D4D" w:rsidP="00F555D8">
            <w:pPr>
              <w:pStyle w:val="TAL"/>
            </w:pPr>
            <w:r w:rsidRPr="00423210">
              <w:t>±15 Hz, f ≤ 3.0GHz</w:t>
            </w:r>
          </w:p>
          <w:p w14:paraId="6D67DBFE" w14:textId="77777777" w:rsidR="00267D4D" w:rsidRPr="00423210" w:rsidRDefault="00267D4D" w:rsidP="00F555D8">
            <w:pPr>
              <w:pStyle w:val="TAL"/>
            </w:pPr>
            <w:r w:rsidRPr="00423210">
              <w:t>±36 Hz, f &gt; 3.0GHz</w:t>
            </w:r>
          </w:p>
          <w:p w14:paraId="446F81F4" w14:textId="77777777" w:rsidR="00267D4D" w:rsidRPr="00423210" w:rsidRDefault="00267D4D" w:rsidP="00F555D8">
            <w:pPr>
              <w:pStyle w:val="TAL"/>
            </w:pPr>
          </w:p>
          <w:p w14:paraId="04D95007" w14:textId="77777777" w:rsidR="00267D4D" w:rsidRPr="00423210" w:rsidRDefault="00267D4D" w:rsidP="00F555D8">
            <w:pPr>
              <w:pStyle w:val="TAL"/>
            </w:pPr>
            <w:r w:rsidRPr="00423210">
              <w:t xml:space="preserve">DL Signal level: </w:t>
            </w:r>
          </w:p>
          <w:p w14:paraId="1FDFBC9D" w14:textId="77777777" w:rsidR="00267D4D" w:rsidRPr="00423210" w:rsidRDefault="00267D4D" w:rsidP="00F555D8">
            <w:pPr>
              <w:pStyle w:val="TAL"/>
            </w:pPr>
            <w:r w:rsidRPr="00423210">
              <w:t>±0.7 dB, f ≤ 3.0GHz</w:t>
            </w:r>
          </w:p>
          <w:p w14:paraId="6553A2FB" w14:textId="77777777" w:rsidR="00267D4D" w:rsidRPr="00423210" w:rsidRDefault="00267D4D" w:rsidP="00F555D8">
            <w:pPr>
              <w:pStyle w:val="TAL"/>
            </w:pPr>
            <w:r w:rsidRPr="00423210">
              <w:t>±1.0 dB, 3.0GHz &lt; f ≤ 4.2GHz</w:t>
            </w:r>
          </w:p>
          <w:p w14:paraId="54A0701E" w14:textId="77777777" w:rsidR="00267D4D" w:rsidRPr="00423210" w:rsidRDefault="00267D4D" w:rsidP="00F555D8">
            <w:pPr>
              <w:pStyle w:val="TAL"/>
            </w:pPr>
            <w:r w:rsidRPr="00423210">
              <w:t>±1.5 dB, 4.2GHz &lt; f ≤ 6.0GHz</w:t>
            </w:r>
          </w:p>
        </w:tc>
        <w:tc>
          <w:tcPr>
            <w:tcW w:w="2741" w:type="dxa"/>
          </w:tcPr>
          <w:p w14:paraId="29FA0F2F" w14:textId="77777777" w:rsidR="00267D4D" w:rsidRPr="00423210" w:rsidRDefault="00267D4D" w:rsidP="00F555D8">
            <w:pPr>
              <w:pStyle w:val="TAL"/>
              <w:rPr>
                <w:snapToGrid w:val="0"/>
                <w:lang w:eastAsia="sv-SE"/>
              </w:rPr>
            </w:pPr>
          </w:p>
        </w:tc>
      </w:tr>
      <w:tr w:rsidR="00267D4D" w:rsidRPr="00423210" w14:paraId="45EB1C67" w14:textId="77777777" w:rsidTr="00F555D8">
        <w:trPr>
          <w:cantSplit/>
          <w:jc w:val="center"/>
        </w:trPr>
        <w:tc>
          <w:tcPr>
            <w:tcW w:w="2454" w:type="dxa"/>
          </w:tcPr>
          <w:p w14:paraId="254384DE" w14:textId="77777777" w:rsidR="00267D4D" w:rsidRPr="00423210" w:rsidRDefault="00267D4D" w:rsidP="00F555D8">
            <w:pPr>
              <w:pStyle w:val="TAL"/>
            </w:pPr>
            <w:r w:rsidRPr="00423210">
              <w:t>6.4.2.1 Error Vector Magnitude</w:t>
            </w:r>
          </w:p>
        </w:tc>
        <w:tc>
          <w:tcPr>
            <w:tcW w:w="4570" w:type="dxa"/>
          </w:tcPr>
          <w:p w14:paraId="2A4D00CE" w14:textId="77777777" w:rsidR="00267D4D" w:rsidRPr="00423210" w:rsidRDefault="00267D4D" w:rsidP="00F555D8">
            <w:pPr>
              <w:pStyle w:val="TAL"/>
            </w:pPr>
            <w:r w:rsidRPr="00423210">
              <w:t>For up to 256QAM:</w:t>
            </w:r>
          </w:p>
          <w:p w14:paraId="6724B59A" w14:textId="77777777" w:rsidR="00267D4D" w:rsidRPr="00423210" w:rsidRDefault="00267D4D" w:rsidP="00F555D8">
            <w:pPr>
              <w:pStyle w:val="TAL"/>
            </w:pPr>
            <w:r w:rsidRPr="00423210">
              <w:rPr>
                <w:rFonts w:eastAsia="MS Mincho"/>
              </w:rPr>
              <w:t xml:space="preserve">f ≤ 6.0GHz, BW </w:t>
            </w:r>
            <w:r w:rsidRPr="00423210">
              <w:t>≤ 100MHz</w:t>
            </w:r>
          </w:p>
          <w:p w14:paraId="0657BBD3" w14:textId="77777777" w:rsidR="00267D4D" w:rsidRPr="00423210" w:rsidRDefault="00267D4D" w:rsidP="00F555D8">
            <w:pPr>
              <w:pStyle w:val="TAL"/>
              <w:rPr>
                <w:rFonts w:eastAsia="MS Mincho"/>
              </w:rPr>
            </w:pPr>
          </w:p>
          <w:p w14:paraId="6ECD5030" w14:textId="77777777" w:rsidR="00267D4D" w:rsidRPr="00423210" w:rsidRDefault="00267D4D" w:rsidP="00F555D8">
            <w:pPr>
              <w:pStyle w:val="TAL"/>
              <w:rPr>
                <w:rFonts w:eastAsia="MS Mincho"/>
              </w:rPr>
            </w:pPr>
            <w:r w:rsidRPr="00423210">
              <w:rPr>
                <w:rFonts w:eastAsia="MS Mincho"/>
              </w:rPr>
              <w:t>15 dBm &lt; P</w:t>
            </w:r>
            <w:r w:rsidRPr="00423210">
              <w:rPr>
                <w:rFonts w:eastAsia="MS Mincho"/>
                <w:vertAlign w:val="subscript"/>
              </w:rPr>
              <w:t>UL</w:t>
            </w:r>
          </w:p>
          <w:p w14:paraId="558A26AA" w14:textId="77777777" w:rsidR="00267D4D" w:rsidRPr="00423210" w:rsidRDefault="00267D4D" w:rsidP="00F555D8">
            <w:pPr>
              <w:pStyle w:val="TAL"/>
              <w:rPr>
                <w:rFonts w:eastAsia="MS Mincho"/>
              </w:rPr>
            </w:pPr>
            <w:r w:rsidRPr="00423210">
              <w:rPr>
                <w:rFonts w:eastAsia="MS Mincho"/>
              </w:rPr>
              <w:t>PUSCH, PUCCH, PRACH: ±1.5 %</w:t>
            </w:r>
          </w:p>
          <w:p w14:paraId="2FFA30E2" w14:textId="77777777" w:rsidR="00267D4D" w:rsidRPr="00423210" w:rsidRDefault="00267D4D" w:rsidP="00F555D8">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2C3221DF" w14:textId="77777777" w:rsidR="00267D4D" w:rsidRPr="00423210" w:rsidRDefault="00267D4D" w:rsidP="00F555D8">
            <w:pPr>
              <w:pStyle w:val="TAL"/>
              <w:rPr>
                <w:rFonts w:eastAsia="MS Mincho"/>
              </w:rPr>
            </w:pPr>
            <w:r w:rsidRPr="00423210">
              <w:rPr>
                <w:rFonts w:eastAsia="MS Mincho"/>
              </w:rPr>
              <w:t>PUSCH, PUCCH, PRACH: ±2.5 %</w:t>
            </w:r>
          </w:p>
          <w:p w14:paraId="1A4A44B3" w14:textId="77777777" w:rsidR="00267D4D" w:rsidRPr="00423210" w:rsidRDefault="00267D4D" w:rsidP="00F555D8">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2E3A54F4" w14:textId="77777777" w:rsidR="00267D4D" w:rsidRPr="00423210" w:rsidRDefault="00267D4D" w:rsidP="00F555D8">
            <w:pPr>
              <w:pStyle w:val="TAL"/>
              <w:rPr>
                <w:rFonts w:eastAsia="MS Mincho"/>
              </w:rPr>
            </w:pPr>
            <w:r w:rsidRPr="00423210">
              <w:rPr>
                <w:rFonts w:eastAsia="MS Mincho"/>
              </w:rPr>
              <w:t>PUSCH, PUCCH, PRACH: ±3.0 %</w:t>
            </w:r>
          </w:p>
          <w:p w14:paraId="0ED9EAE3" w14:textId="77777777" w:rsidR="00267D4D" w:rsidRPr="00423210" w:rsidRDefault="00267D4D" w:rsidP="00F555D8">
            <w:pPr>
              <w:pStyle w:val="TAL"/>
              <w:rPr>
                <w:rFonts w:eastAsia="MS Mincho"/>
              </w:rPr>
            </w:pPr>
          </w:p>
          <w:p w14:paraId="5914BC90" w14:textId="77777777" w:rsidR="00267D4D" w:rsidRPr="00423210" w:rsidRDefault="00267D4D" w:rsidP="00F555D8">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0B92BFB3" w14:textId="77777777" w:rsidR="00267D4D" w:rsidRPr="00423210" w:rsidRDefault="00267D4D" w:rsidP="00F555D8">
            <w:pPr>
              <w:pStyle w:val="TAL"/>
            </w:pPr>
            <w:r w:rsidRPr="00423210">
              <w:t>Relative Uplink power measurement same as 6.3.4.3.</w:t>
            </w:r>
          </w:p>
        </w:tc>
        <w:tc>
          <w:tcPr>
            <w:tcW w:w="2741" w:type="dxa"/>
          </w:tcPr>
          <w:p w14:paraId="17D0F246" w14:textId="77777777" w:rsidR="00267D4D" w:rsidRPr="00423210" w:rsidRDefault="00267D4D" w:rsidP="00F555D8">
            <w:pPr>
              <w:pStyle w:val="TAL"/>
              <w:rPr>
                <w:snapToGrid w:val="0"/>
                <w:lang w:eastAsia="sv-SE"/>
              </w:rPr>
            </w:pPr>
          </w:p>
        </w:tc>
      </w:tr>
      <w:tr w:rsidR="00267D4D" w:rsidRPr="00423210" w14:paraId="1CC07CE7" w14:textId="77777777" w:rsidTr="00F555D8">
        <w:trPr>
          <w:cantSplit/>
          <w:jc w:val="center"/>
        </w:trPr>
        <w:tc>
          <w:tcPr>
            <w:tcW w:w="2454" w:type="dxa"/>
          </w:tcPr>
          <w:p w14:paraId="67AD855D" w14:textId="77777777" w:rsidR="00267D4D" w:rsidRPr="00423210" w:rsidRDefault="00267D4D" w:rsidP="00F555D8">
            <w:pPr>
              <w:pStyle w:val="TAL"/>
            </w:pPr>
            <w:r w:rsidRPr="00423210">
              <w:t>6.4.2.1a Error Vector Magnitude including symbols with transient period</w:t>
            </w:r>
          </w:p>
        </w:tc>
        <w:tc>
          <w:tcPr>
            <w:tcW w:w="4570" w:type="dxa"/>
          </w:tcPr>
          <w:p w14:paraId="06E23AD9" w14:textId="77777777" w:rsidR="00267D4D" w:rsidRPr="00423210" w:rsidRDefault="00267D4D" w:rsidP="00F555D8">
            <w:pPr>
              <w:pStyle w:val="TAL"/>
              <w:rPr>
                <w:rFonts w:eastAsia="MS Mincho"/>
              </w:rPr>
            </w:pPr>
            <w:r w:rsidRPr="00423210">
              <w:rPr>
                <w:rFonts w:eastAsia="MS Mincho"/>
              </w:rPr>
              <w:t>±2.28 %</w:t>
            </w:r>
          </w:p>
          <w:p w14:paraId="2FF84630" w14:textId="77777777" w:rsidR="00267D4D" w:rsidRPr="00423210" w:rsidRDefault="00267D4D" w:rsidP="00F555D8">
            <w:pPr>
              <w:pStyle w:val="TAL"/>
              <w:rPr>
                <w:rFonts w:eastAsia="MS Mincho"/>
              </w:rPr>
            </w:pPr>
          </w:p>
          <w:p w14:paraId="62A9717B" w14:textId="77777777" w:rsidR="00267D4D" w:rsidRPr="00423210" w:rsidRDefault="00267D4D" w:rsidP="00F555D8">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97377EB" w14:textId="77777777" w:rsidR="00267D4D" w:rsidRPr="00423210" w:rsidRDefault="00267D4D" w:rsidP="00F555D8">
            <w:pPr>
              <w:pStyle w:val="TAL"/>
            </w:pPr>
            <w:r w:rsidRPr="00423210">
              <w:t>Relative Uplink power measurement same as 6.3.4.3.</w:t>
            </w:r>
          </w:p>
        </w:tc>
        <w:tc>
          <w:tcPr>
            <w:tcW w:w="2741" w:type="dxa"/>
          </w:tcPr>
          <w:p w14:paraId="7DCC2BFD" w14:textId="77777777" w:rsidR="00267D4D" w:rsidRPr="00423210" w:rsidRDefault="00267D4D" w:rsidP="00F555D8">
            <w:pPr>
              <w:pStyle w:val="TAL"/>
              <w:rPr>
                <w:snapToGrid w:val="0"/>
                <w:lang w:eastAsia="sv-SE"/>
              </w:rPr>
            </w:pPr>
          </w:p>
        </w:tc>
      </w:tr>
      <w:tr w:rsidR="00267D4D" w:rsidRPr="00423210" w14:paraId="5A83AFB9" w14:textId="77777777" w:rsidTr="00F555D8">
        <w:trPr>
          <w:cantSplit/>
          <w:jc w:val="center"/>
        </w:trPr>
        <w:tc>
          <w:tcPr>
            <w:tcW w:w="2454" w:type="dxa"/>
          </w:tcPr>
          <w:p w14:paraId="1F84644A" w14:textId="77777777" w:rsidR="00267D4D" w:rsidRPr="00423210" w:rsidRDefault="00267D4D" w:rsidP="00F555D8">
            <w:pPr>
              <w:pStyle w:val="TAL"/>
              <w:rPr>
                <w:rFonts w:cs="v4.2.0"/>
              </w:rPr>
            </w:pPr>
            <w:r w:rsidRPr="00423210">
              <w:t>6.4.2.2 Carrier Leakage</w:t>
            </w:r>
          </w:p>
        </w:tc>
        <w:tc>
          <w:tcPr>
            <w:tcW w:w="4570" w:type="dxa"/>
          </w:tcPr>
          <w:p w14:paraId="35083177" w14:textId="77777777" w:rsidR="00267D4D" w:rsidRPr="00423210" w:rsidRDefault="00267D4D" w:rsidP="00F555D8">
            <w:pPr>
              <w:pStyle w:val="TAL"/>
            </w:pPr>
            <w:r w:rsidRPr="00423210">
              <w:t>f ≤ 3.0GHz</w:t>
            </w:r>
          </w:p>
          <w:p w14:paraId="165E801E" w14:textId="77777777" w:rsidR="00267D4D" w:rsidRPr="00423210" w:rsidRDefault="00267D4D" w:rsidP="00F555D8">
            <w:pPr>
              <w:pStyle w:val="TAL"/>
            </w:pPr>
            <w:r w:rsidRPr="00423210">
              <w:t>±0.8 dB, BW ≤ 40MHz</w:t>
            </w:r>
          </w:p>
          <w:p w14:paraId="4265C93A" w14:textId="77777777" w:rsidR="00267D4D" w:rsidRPr="00423210" w:rsidRDefault="00267D4D" w:rsidP="00F555D8">
            <w:pPr>
              <w:pStyle w:val="TAL"/>
              <w:rPr>
                <w:rFonts w:cs="v4.2.0"/>
              </w:rPr>
            </w:pPr>
            <w:r w:rsidRPr="00423210">
              <w:t>±1.5 dB, 40MHz &lt; BW ≤ 100MHz</w:t>
            </w:r>
          </w:p>
          <w:p w14:paraId="55E5971A" w14:textId="77777777" w:rsidR="00267D4D" w:rsidRPr="00423210" w:rsidRDefault="00267D4D" w:rsidP="00F555D8">
            <w:pPr>
              <w:pStyle w:val="TAL"/>
            </w:pPr>
          </w:p>
          <w:p w14:paraId="63E2A2E6" w14:textId="77777777" w:rsidR="00267D4D" w:rsidRPr="00423210" w:rsidRDefault="00267D4D" w:rsidP="00F555D8">
            <w:pPr>
              <w:pStyle w:val="TAL"/>
            </w:pPr>
            <w:r w:rsidRPr="00423210">
              <w:t>3.0GHz &lt; f ≤ 4.2GHz</w:t>
            </w:r>
          </w:p>
          <w:p w14:paraId="08904553" w14:textId="77777777" w:rsidR="00267D4D" w:rsidRPr="00423210" w:rsidRDefault="00267D4D" w:rsidP="00F555D8">
            <w:pPr>
              <w:pStyle w:val="TAL"/>
            </w:pPr>
            <w:r w:rsidRPr="00423210">
              <w:t>±0.8 dB, BW ≤ 40MHz</w:t>
            </w:r>
          </w:p>
          <w:p w14:paraId="21C0269E" w14:textId="77777777" w:rsidR="00267D4D" w:rsidRPr="00423210" w:rsidRDefault="00267D4D" w:rsidP="00F555D8">
            <w:pPr>
              <w:pStyle w:val="TAL"/>
              <w:rPr>
                <w:rFonts w:cs="v4.2.0"/>
              </w:rPr>
            </w:pPr>
            <w:r w:rsidRPr="00423210">
              <w:t>±1.6 dB, 40MHz &lt; BW ≤ 100MHz</w:t>
            </w:r>
          </w:p>
          <w:p w14:paraId="63964E58" w14:textId="77777777" w:rsidR="00267D4D" w:rsidRPr="00423210" w:rsidRDefault="00267D4D" w:rsidP="00F555D8">
            <w:pPr>
              <w:pStyle w:val="TAL"/>
            </w:pPr>
          </w:p>
          <w:p w14:paraId="184862BC" w14:textId="77777777" w:rsidR="00267D4D" w:rsidRPr="00423210" w:rsidRDefault="00267D4D" w:rsidP="00F555D8">
            <w:pPr>
              <w:pStyle w:val="TAL"/>
            </w:pPr>
            <w:r w:rsidRPr="00423210">
              <w:t>4.2GHz &lt; f ≤ 6.0GHz</w:t>
            </w:r>
          </w:p>
          <w:p w14:paraId="2C0074D4" w14:textId="77777777" w:rsidR="00267D4D" w:rsidRPr="00423210" w:rsidRDefault="00267D4D" w:rsidP="00F555D8">
            <w:pPr>
              <w:pStyle w:val="TAL"/>
            </w:pPr>
            <w:r w:rsidRPr="00423210">
              <w:t>±1.0 dB, BW ≤ 40MHz</w:t>
            </w:r>
          </w:p>
          <w:p w14:paraId="288EBB24" w14:textId="77777777" w:rsidR="00267D4D" w:rsidRPr="00423210" w:rsidRDefault="00267D4D" w:rsidP="00F555D8">
            <w:pPr>
              <w:pStyle w:val="TAL"/>
            </w:pPr>
            <w:r w:rsidRPr="00423210">
              <w:t>±1.6 dB, 40MHz &lt; BW ≤ 100MHz</w:t>
            </w:r>
          </w:p>
          <w:p w14:paraId="06AE0A8E" w14:textId="77777777" w:rsidR="00267D4D" w:rsidRPr="00423210" w:rsidRDefault="00267D4D" w:rsidP="00F555D8">
            <w:pPr>
              <w:pStyle w:val="TAL"/>
            </w:pPr>
          </w:p>
          <w:p w14:paraId="5DD79F15" w14:textId="77777777" w:rsidR="00267D4D" w:rsidRPr="00423210" w:rsidRDefault="00267D4D" w:rsidP="00F555D8">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3FEDCFE" w14:textId="77777777" w:rsidR="00267D4D" w:rsidRPr="00423210" w:rsidRDefault="00267D4D" w:rsidP="00F555D8">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5370D97C" w14:textId="77777777" w:rsidR="00267D4D" w:rsidRPr="00423210" w:rsidRDefault="00267D4D" w:rsidP="00F555D8">
            <w:pPr>
              <w:pStyle w:val="TAL"/>
            </w:pPr>
            <w:r w:rsidRPr="00423210">
              <w:t xml:space="preserve">Relative Uplink power measurement same as 6.3.4.3. </w:t>
            </w:r>
          </w:p>
        </w:tc>
        <w:tc>
          <w:tcPr>
            <w:tcW w:w="2741" w:type="dxa"/>
          </w:tcPr>
          <w:p w14:paraId="2B544264" w14:textId="77777777" w:rsidR="00267D4D" w:rsidRPr="00423210" w:rsidRDefault="00267D4D" w:rsidP="00F555D8">
            <w:pPr>
              <w:pStyle w:val="TAL"/>
              <w:rPr>
                <w:snapToGrid w:val="0"/>
                <w:lang w:eastAsia="sv-SE"/>
              </w:rPr>
            </w:pPr>
          </w:p>
        </w:tc>
      </w:tr>
      <w:tr w:rsidR="00267D4D" w:rsidRPr="00423210" w14:paraId="3910E813" w14:textId="77777777" w:rsidTr="00F555D8">
        <w:trPr>
          <w:cantSplit/>
          <w:jc w:val="center"/>
        </w:trPr>
        <w:tc>
          <w:tcPr>
            <w:tcW w:w="2454" w:type="dxa"/>
          </w:tcPr>
          <w:p w14:paraId="08F92B4B" w14:textId="77777777" w:rsidR="00267D4D" w:rsidRPr="00423210" w:rsidRDefault="00267D4D" w:rsidP="00F555D8">
            <w:pPr>
              <w:pStyle w:val="TAL"/>
            </w:pPr>
            <w:r w:rsidRPr="00423210">
              <w:t>6.4.2.3 In-band emissions</w:t>
            </w:r>
          </w:p>
        </w:tc>
        <w:tc>
          <w:tcPr>
            <w:tcW w:w="4570" w:type="dxa"/>
          </w:tcPr>
          <w:p w14:paraId="59FEA2FA" w14:textId="77777777" w:rsidR="00267D4D" w:rsidRPr="00423210" w:rsidRDefault="00267D4D" w:rsidP="00F555D8">
            <w:pPr>
              <w:pStyle w:val="TAL"/>
            </w:pPr>
            <w:r w:rsidRPr="00423210">
              <w:t>f ≤ 3.0GHz</w:t>
            </w:r>
          </w:p>
          <w:p w14:paraId="18BF3CA5" w14:textId="77777777" w:rsidR="00267D4D" w:rsidRPr="00423210" w:rsidRDefault="00267D4D" w:rsidP="00F555D8">
            <w:pPr>
              <w:pStyle w:val="TAL"/>
            </w:pPr>
            <w:r w:rsidRPr="00423210">
              <w:t>±0.8 dB, BW ≤ 40MHz</w:t>
            </w:r>
          </w:p>
          <w:p w14:paraId="7B864806" w14:textId="77777777" w:rsidR="00267D4D" w:rsidRPr="00423210" w:rsidRDefault="00267D4D" w:rsidP="00F555D8">
            <w:pPr>
              <w:pStyle w:val="TAL"/>
              <w:rPr>
                <w:rFonts w:cs="v4.2.0"/>
              </w:rPr>
            </w:pPr>
            <w:r w:rsidRPr="00423210">
              <w:t>±1.5 dB, 40MHz &lt; BW ≤ 100MHz</w:t>
            </w:r>
          </w:p>
          <w:p w14:paraId="69861652" w14:textId="77777777" w:rsidR="00267D4D" w:rsidRPr="00423210" w:rsidRDefault="00267D4D" w:rsidP="00F555D8">
            <w:pPr>
              <w:pStyle w:val="TAL"/>
            </w:pPr>
          </w:p>
          <w:p w14:paraId="581349A3" w14:textId="77777777" w:rsidR="00267D4D" w:rsidRPr="00423210" w:rsidRDefault="00267D4D" w:rsidP="00F555D8">
            <w:pPr>
              <w:pStyle w:val="TAL"/>
            </w:pPr>
            <w:r w:rsidRPr="00423210">
              <w:t>3.0GHz &lt; f ≤ 4.2GHz</w:t>
            </w:r>
          </w:p>
          <w:p w14:paraId="76FCEA19" w14:textId="77777777" w:rsidR="00267D4D" w:rsidRPr="00423210" w:rsidRDefault="00267D4D" w:rsidP="00F555D8">
            <w:pPr>
              <w:pStyle w:val="TAL"/>
            </w:pPr>
            <w:r w:rsidRPr="00423210">
              <w:t>±0.8 dB, BW ≤ 40MHz</w:t>
            </w:r>
          </w:p>
          <w:p w14:paraId="5FADB2E6" w14:textId="77777777" w:rsidR="00267D4D" w:rsidRPr="00423210" w:rsidRDefault="00267D4D" w:rsidP="00F555D8">
            <w:pPr>
              <w:pStyle w:val="TAL"/>
              <w:rPr>
                <w:rFonts w:cs="v4.2.0"/>
              </w:rPr>
            </w:pPr>
            <w:r w:rsidRPr="00423210">
              <w:t>±1.6 dB, 40MHz &lt; BW ≤ 100MHz</w:t>
            </w:r>
          </w:p>
          <w:p w14:paraId="25B4F819" w14:textId="77777777" w:rsidR="00267D4D" w:rsidRPr="00423210" w:rsidRDefault="00267D4D" w:rsidP="00F555D8">
            <w:pPr>
              <w:pStyle w:val="TAL"/>
            </w:pPr>
          </w:p>
          <w:p w14:paraId="2A9EA90E" w14:textId="77777777" w:rsidR="00267D4D" w:rsidRPr="00423210" w:rsidRDefault="00267D4D" w:rsidP="00F555D8">
            <w:pPr>
              <w:pStyle w:val="TAL"/>
            </w:pPr>
            <w:r w:rsidRPr="00423210">
              <w:t>4.2GHz &lt; f ≤ 6.0GHz</w:t>
            </w:r>
          </w:p>
          <w:p w14:paraId="23C84CFD" w14:textId="77777777" w:rsidR="00267D4D" w:rsidRPr="00423210" w:rsidRDefault="00267D4D" w:rsidP="00F555D8">
            <w:pPr>
              <w:pStyle w:val="TAL"/>
            </w:pPr>
            <w:r w:rsidRPr="00423210">
              <w:t>±1.0 dB, BW ≤ 40MHz</w:t>
            </w:r>
          </w:p>
          <w:p w14:paraId="563E43A6" w14:textId="77777777" w:rsidR="00267D4D" w:rsidRPr="00423210" w:rsidRDefault="00267D4D" w:rsidP="00F555D8">
            <w:pPr>
              <w:pStyle w:val="TAL"/>
            </w:pPr>
            <w:r w:rsidRPr="00423210">
              <w:t>±1.6 dB, 40MHz &lt; BW ≤ 100MHz</w:t>
            </w:r>
          </w:p>
          <w:p w14:paraId="2DB62AEC" w14:textId="77777777" w:rsidR="00267D4D" w:rsidRPr="00423210" w:rsidRDefault="00267D4D" w:rsidP="00F555D8">
            <w:pPr>
              <w:pStyle w:val="TAL"/>
            </w:pPr>
          </w:p>
          <w:p w14:paraId="40995DA0" w14:textId="77777777" w:rsidR="00267D4D" w:rsidRPr="00423210" w:rsidRDefault="00267D4D" w:rsidP="00F555D8">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6A99E50" w14:textId="77777777" w:rsidR="00267D4D" w:rsidRPr="00423210" w:rsidRDefault="00267D4D" w:rsidP="00F555D8">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442B3F13" w14:textId="77777777" w:rsidR="00267D4D" w:rsidRPr="00423210" w:rsidRDefault="00267D4D" w:rsidP="00F555D8">
            <w:pPr>
              <w:pStyle w:val="TAL"/>
              <w:rPr>
                <w:bCs/>
              </w:rPr>
            </w:pPr>
            <w:r w:rsidRPr="00423210">
              <w:t>Relative Uplink power measurement same as 6.3.4.3.</w:t>
            </w:r>
          </w:p>
        </w:tc>
        <w:tc>
          <w:tcPr>
            <w:tcW w:w="2741" w:type="dxa"/>
          </w:tcPr>
          <w:p w14:paraId="4A1F97D7" w14:textId="77777777" w:rsidR="00267D4D" w:rsidRPr="00423210" w:rsidRDefault="00267D4D" w:rsidP="00F555D8">
            <w:pPr>
              <w:pStyle w:val="TAL"/>
              <w:rPr>
                <w:snapToGrid w:val="0"/>
                <w:lang w:eastAsia="sv-SE"/>
              </w:rPr>
            </w:pPr>
          </w:p>
        </w:tc>
      </w:tr>
      <w:tr w:rsidR="00267D4D" w:rsidRPr="00423210" w14:paraId="3C8E0C47" w14:textId="77777777" w:rsidTr="00F555D8">
        <w:trPr>
          <w:cantSplit/>
          <w:jc w:val="center"/>
        </w:trPr>
        <w:tc>
          <w:tcPr>
            <w:tcW w:w="2454" w:type="dxa"/>
          </w:tcPr>
          <w:p w14:paraId="58A3F9FE" w14:textId="77777777" w:rsidR="00267D4D" w:rsidRPr="00423210" w:rsidRDefault="00267D4D" w:rsidP="00F555D8">
            <w:pPr>
              <w:pStyle w:val="TAL"/>
            </w:pPr>
            <w:r w:rsidRPr="00423210">
              <w:t>6.4.2.4 EVM equalizer spectrum flatness</w:t>
            </w:r>
          </w:p>
        </w:tc>
        <w:tc>
          <w:tcPr>
            <w:tcW w:w="4570" w:type="dxa"/>
          </w:tcPr>
          <w:p w14:paraId="25BA5DFE" w14:textId="77777777" w:rsidR="00267D4D" w:rsidRPr="00423210" w:rsidRDefault="00267D4D" w:rsidP="00F555D8">
            <w:pPr>
              <w:pStyle w:val="TAL"/>
            </w:pPr>
            <w:r w:rsidRPr="00423210">
              <w:t>±1.4 dB, BW ≤ 40MHz</w:t>
            </w:r>
          </w:p>
          <w:p w14:paraId="79B48F25" w14:textId="77777777" w:rsidR="00267D4D" w:rsidRPr="00423210" w:rsidRDefault="00267D4D" w:rsidP="00F555D8">
            <w:pPr>
              <w:pStyle w:val="TAL"/>
            </w:pPr>
            <w:r w:rsidRPr="00423210">
              <w:t>±1.6 dB, 40MHz &lt; BW ≤ 100MHz</w:t>
            </w:r>
          </w:p>
        </w:tc>
        <w:tc>
          <w:tcPr>
            <w:tcW w:w="2741" w:type="dxa"/>
          </w:tcPr>
          <w:p w14:paraId="1EE46F49" w14:textId="77777777" w:rsidR="00267D4D" w:rsidRPr="00423210" w:rsidRDefault="00267D4D" w:rsidP="00F555D8">
            <w:pPr>
              <w:pStyle w:val="TAL"/>
              <w:rPr>
                <w:snapToGrid w:val="0"/>
                <w:lang w:eastAsia="sv-SE"/>
              </w:rPr>
            </w:pPr>
          </w:p>
        </w:tc>
      </w:tr>
      <w:tr w:rsidR="00267D4D" w:rsidRPr="00423210" w14:paraId="506A7AAD" w14:textId="77777777" w:rsidTr="00F555D8">
        <w:trPr>
          <w:cantSplit/>
          <w:jc w:val="center"/>
        </w:trPr>
        <w:tc>
          <w:tcPr>
            <w:tcW w:w="2454" w:type="dxa"/>
          </w:tcPr>
          <w:p w14:paraId="3079C195" w14:textId="77777777" w:rsidR="00267D4D" w:rsidRPr="00423210" w:rsidRDefault="00267D4D" w:rsidP="00F555D8">
            <w:pPr>
              <w:pStyle w:val="TAL"/>
            </w:pPr>
            <w:r w:rsidRPr="00423210">
              <w:t>6.4.2.5 EVM equalizer spectrum flatness for Pi/2 BPSK</w:t>
            </w:r>
          </w:p>
        </w:tc>
        <w:tc>
          <w:tcPr>
            <w:tcW w:w="4570" w:type="dxa"/>
          </w:tcPr>
          <w:p w14:paraId="4A043709" w14:textId="77777777" w:rsidR="00267D4D" w:rsidRPr="00423210" w:rsidRDefault="00267D4D" w:rsidP="00F555D8">
            <w:pPr>
              <w:pStyle w:val="TAL"/>
            </w:pPr>
            <w:r w:rsidRPr="00423210">
              <w:t>Same as 6.4.2.4</w:t>
            </w:r>
          </w:p>
        </w:tc>
        <w:tc>
          <w:tcPr>
            <w:tcW w:w="2741" w:type="dxa"/>
          </w:tcPr>
          <w:p w14:paraId="1EC0402B" w14:textId="77777777" w:rsidR="00267D4D" w:rsidRPr="00423210" w:rsidRDefault="00267D4D" w:rsidP="00F555D8">
            <w:pPr>
              <w:pStyle w:val="TAL"/>
              <w:rPr>
                <w:snapToGrid w:val="0"/>
                <w:lang w:eastAsia="sv-SE"/>
              </w:rPr>
            </w:pPr>
          </w:p>
        </w:tc>
      </w:tr>
      <w:tr w:rsidR="00267D4D" w:rsidRPr="00423210" w14:paraId="44235CB6" w14:textId="77777777" w:rsidTr="00F555D8">
        <w:trPr>
          <w:cantSplit/>
          <w:jc w:val="center"/>
        </w:trPr>
        <w:tc>
          <w:tcPr>
            <w:tcW w:w="2454" w:type="dxa"/>
          </w:tcPr>
          <w:p w14:paraId="47F2E7C3" w14:textId="4B7A7367" w:rsidR="00267D4D" w:rsidRPr="00423210" w:rsidRDefault="00267D4D" w:rsidP="00F555D8">
            <w:pPr>
              <w:pStyle w:val="TAL"/>
            </w:pPr>
          </w:p>
        </w:tc>
        <w:tc>
          <w:tcPr>
            <w:tcW w:w="4570" w:type="dxa"/>
          </w:tcPr>
          <w:p w14:paraId="4CB1FD87" w14:textId="33AA0B50" w:rsidR="00267D4D" w:rsidRPr="00423210" w:rsidRDefault="00EB0F58" w:rsidP="00F555D8">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2741" w:type="dxa"/>
          </w:tcPr>
          <w:p w14:paraId="63580E24" w14:textId="77777777" w:rsidR="00267D4D" w:rsidRPr="00423210" w:rsidRDefault="00267D4D" w:rsidP="00F555D8">
            <w:pPr>
              <w:pStyle w:val="TAL"/>
              <w:rPr>
                <w:rFonts w:eastAsia="Malgun Gothic"/>
                <w:snapToGrid w:val="0"/>
                <w:lang w:eastAsia="sv-SE"/>
              </w:rPr>
            </w:pPr>
          </w:p>
        </w:tc>
      </w:tr>
      <w:tr w:rsidR="00267D4D" w:rsidRPr="00423210" w14:paraId="448EADEE" w14:textId="77777777" w:rsidTr="00F555D8">
        <w:trPr>
          <w:cantSplit/>
          <w:jc w:val="center"/>
        </w:trPr>
        <w:tc>
          <w:tcPr>
            <w:tcW w:w="2454" w:type="dxa"/>
            <w:vAlign w:val="center"/>
          </w:tcPr>
          <w:p w14:paraId="1BA87F98" w14:textId="77777777" w:rsidR="00267D4D" w:rsidRPr="00423210" w:rsidRDefault="00267D4D" w:rsidP="00F555D8">
            <w:pPr>
              <w:pStyle w:val="TAL"/>
            </w:pPr>
            <w:r w:rsidRPr="00423210">
              <w:rPr>
                <w:lang w:eastAsia="zh-CN"/>
              </w:rPr>
              <w:t>6.4J.1 Frequency error for ATG</w:t>
            </w:r>
          </w:p>
        </w:tc>
        <w:tc>
          <w:tcPr>
            <w:tcW w:w="4570" w:type="dxa"/>
          </w:tcPr>
          <w:p w14:paraId="2A33BD04" w14:textId="41198DED" w:rsidR="00267D4D" w:rsidRPr="00423210" w:rsidRDefault="00267D4D" w:rsidP="00F555D8">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del w:id="3" w:author="Adan Toril" w:date="2025-07-21T13:42:00Z" w16du:dateUtc="2025-07-21T11:42:00Z">
              <w:r w:rsidRPr="00423210" w:rsidDel="005A4364">
                <w:rPr>
                  <w:rFonts w:cs="Arial"/>
                  <w:bCs/>
                  <w:szCs w:val="18"/>
                </w:rPr>
                <w:delText xml:space="preserve">for </w:delText>
              </w:r>
            </w:del>
            <w:ins w:id="4" w:author="Adan Toril" w:date="2025-07-21T13:42:00Z" w16du:dateUtc="2025-07-21T11:42:00Z">
              <w:r w:rsidR="005A4364">
                <w:rPr>
                  <w:rFonts w:cs="Arial"/>
                  <w:bCs/>
                  <w:szCs w:val="18"/>
                </w:rPr>
                <w:t>at</w:t>
              </w:r>
              <w:r w:rsidR="005A4364" w:rsidRPr="00423210">
                <w:rPr>
                  <w:rFonts w:cs="Arial"/>
                  <w:bCs/>
                  <w:szCs w:val="18"/>
                </w:rPr>
                <w:t xml:space="preserve"> </w:t>
              </w:r>
            </w:ins>
            <w:r w:rsidRPr="00423210">
              <w:t>each UE antenna/TAB connector</w:t>
            </w:r>
          </w:p>
        </w:tc>
        <w:tc>
          <w:tcPr>
            <w:tcW w:w="2741" w:type="dxa"/>
          </w:tcPr>
          <w:p w14:paraId="1DE71148" w14:textId="6F8F762C" w:rsidR="00267D4D" w:rsidRPr="00423210" w:rsidRDefault="00267D4D" w:rsidP="00F555D8">
            <w:pPr>
              <w:pStyle w:val="TAL"/>
              <w:rPr>
                <w:rFonts w:eastAsia="Malgun Gothic"/>
                <w:snapToGrid w:val="0"/>
                <w:lang w:eastAsia="sv-SE"/>
              </w:rPr>
            </w:pPr>
            <w:del w:id="5" w:author="Adan Toril" w:date="2025-07-21T13:42:00Z" w16du:dateUtc="2025-07-21T11:42:00Z">
              <w:r w:rsidRPr="00423210" w:rsidDel="005A4364">
                <w:delText>Minimum requirement + TT</w:delText>
              </w:r>
            </w:del>
          </w:p>
        </w:tc>
      </w:tr>
      <w:tr w:rsidR="00267D4D" w:rsidRPr="00423210" w14:paraId="4C97167A" w14:textId="77777777" w:rsidTr="00F555D8">
        <w:trPr>
          <w:cantSplit/>
          <w:jc w:val="center"/>
        </w:trPr>
        <w:tc>
          <w:tcPr>
            <w:tcW w:w="2454" w:type="dxa"/>
          </w:tcPr>
          <w:p w14:paraId="30B354D6" w14:textId="77777777" w:rsidR="00267D4D" w:rsidRPr="00423210" w:rsidRDefault="00267D4D" w:rsidP="00F555D8">
            <w:pPr>
              <w:pStyle w:val="TAL"/>
            </w:pPr>
            <w:r w:rsidRPr="00423210">
              <w:lastRenderedPageBreak/>
              <w:t>6.4J.2.1 Error Vector Magnitude for ATG</w:t>
            </w:r>
          </w:p>
        </w:tc>
        <w:tc>
          <w:tcPr>
            <w:tcW w:w="4570" w:type="dxa"/>
          </w:tcPr>
          <w:p w14:paraId="6ACA5342" w14:textId="77777777" w:rsidR="00267D4D" w:rsidRPr="00C64635" w:rsidRDefault="00267D4D" w:rsidP="00F555D8">
            <w:pPr>
              <w:pStyle w:val="TAL"/>
            </w:pPr>
            <w:r w:rsidRPr="00C64635">
              <w:t>For ATG UEs with no more than 2 transmit antenna connectors/ transceiver array boundary (TAB) connectors:</w:t>
            </w:r>
          </w:p>
          <w:p w14:paraId="6EE8E9AF" w14:textId="77777777" w:rsidR="00267D4D" w:rsidRDefault="00267D4D" w:rsidP="00F555D8">
            <w:pPr>
              <w:pStyle w:val="TAL"/>
              <w:rPr>
                <w:u w:val="single"/>
              </w:rPr>
            </w:pPr>
          </w:p>
          <w:p w14:paraId="7859CF30" w14:textId="77777777" w:rsidR="00267D4D" w:rsidRDefault="00267D4D" w:rsidP="00F555D8">
            <w:pPr>
              <w:pStyle w:val="TAL"/>
              <w:rPr>
                <w:lang w:eastAsia="zh-CN"/>
              </w:rPr>
            </w:pPr>
            <w:r w:rsidRPr="00DA55BB">
              <w:t>For up to 256QAM</w:t>
            </w:r>
            <w:r w:rsidRPr="00DA55BB">
              <w:rPr>
                <w:lang w:eastAsia="zh-CN"/>
              </w:rPr>
              <w:t>:</w:t>
            </w:r>
          </w:p>
          <w:p w14:paraId="286E64F1" w14:textId="77777777" w:rsidR="00267D4D" w:rsidRPr="00C64635" w:rsidRDefault="00267D4D" w:rsidP="00F555D8">
            <w:pPr>
              <w:pStyle w:val="TAL"/>
            </w:pPr>
            <w:r w:rsidRPr="00C64635">
              <w:rPr>
                <w:rFonts w:eastAsia="MS Mincho"/>
              </w:rPr>
              <w:t xml:space="preserve">f ≤ 6.0GHz, BW </w:t>
            </w:r>
            <w:r w:rsidRPr="00C64635">
              <w:t>≤ 100MHz</w:t>
            </w:r>
          </w:p>
          <w:p w14:paraId="2E2338CF" w14:textId="77777777" w:rsidR="00267D4D" w:rsidRPr="00C64635" w:rsidRDefault="00267D4D" w:rsidP="00F555D8">
            <w:pPr>
              <w:pStyle w:val="TAL"/>
              <w:rPr>
                <w:rFonts w:eastAsia="MS Mincho"/>
              </w:rPr>
            </w:pPr>
          </w:p>
          <w:p w14:paraId="18472D13" w14:textId="77777777" w:rsidR="00267D4D" w:rsidRDefault="00267D4D" w:rsidP="00F555D8">
            <w:pPr>
              <w:pStyle w:val="TAL"/>
            </w:pPr>
            <w:r w:rsidRPr="00C64635">
              <w:rPr>
                <w:rFonts w:eastAsia="MS Mincho"/>
              </w:rPr>
              <w:t>P</w:t>
            </w:r>
            <w:r w:rsidRPr="00C64635">
              <w:rPr>
                <w:rFonts w:eastAsia="MS Mincho"/>
                <w:vertAlign w:val="subscript"/>
              </w:rPr>
              <w:t>UL</w:t>
            </w:r>
            <w:r>
              <w:t xml:space="preserve"> = Maximum Output Power</w:t>
            </w:r>
          </w:p>
          <w:p w14:paraId="7D98FD80" w14:textId="77777777" w:rsidR="00267D4D" w:rsidRDefault="00267D4D" w:rsidP="00F555D8">
            <w:pPr>
              <w:pStyle w:val="TAL"/>
            </w:pPr>
            <w:r>
              <w:t xml:space="preserve">PUSCH, PUCCH, PRACH: ±2 % </w:t>
            </w:r>
            <w:r w:rsidRPr="00DA55BB">
              <w:t>at each UE antenna/TAB connector</w:t>
            </w:r>
          </w:p>
          <w:p w14:paraId="71422244" w14:textId="77777777" w:rsidR="00267D4D" w:rsidRDefault="00267D4D" w:rsidP="00F555D8">
            <w:pPr>
              <w:pStyle w:val="TAL"/>
            </w:pPr>
            <w:r w:rsidRPr="00C64635">
              <w:rPr>
                <w:rFonts w:eastAsia="MS Mincho"/>
              </w:rPr>
              <w:t>P</w:t>
            </w:r>
            <w:r w:rsidRPr="00C64635">
              <w:rPr>
                <w:rFonts w:eastAsia="MS Mincho"/>
                <w:vertAlign w:val="subscript"/>
              </w:rPr>
              <w:t>UL</w:t>
            </w:r>
            <w:r>
              <w:t xml:space="preserve"> = Minimum Output Power</w:t>
            </w:r>
          </w:p>
          <w:p w14:paraId="112973D5" w14:textId="77777777" w:rsidR="00267D4D" w:rsidRDefault="00267D4D" w:rsidP="00F555D8">
            <w:pPr>
              <w:pStyle w:val="TAL"/>
            </w:pPr>
            <w:r>
              <w:t xml:space="preserve">PUSCH, PUCCH, PRACH: ±3.0 % </w:t>
            </w:r>
            <w:r w:rsidRPr="00DA55BB">
              <w:t>at each UE antenna/TAB connector</w:t>
            </w:r>
          </w:p>
          <w:p w14:paraId="7E4D5FDB" w14:textId="77777777" w:rsidR="00267D4D" w:rsidRDefault="00267D4D" w:rsidP="00F555D8">
            <w:pPr>
              <w:pStyle w:val="TAL"/>
            </w:pPr>
          </w:p>
          <w:p w14:paraId="79635E93" w14:textId="77777777" w:rsidR="00267D4D" w:rsidRPr="00C64635" w:rsidRDefault="00267D4D" w:rsidP="00F555D8">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74301DB8" w14:textId="77777777" w:rsidR="00267D4D" w:rsidRDefault="00267D4D" w:rsidP="00F555D8">
            <w:pPr>
              <w:pStyle w:val="TAL"/>
            </w:pPr>
            <w:r w:rsidRPr="00C64635">
              <w:t xml:space="preserve">Relative Uplink power measurement same as </w:t>
            </w:r>
            <w:r>
              <w:rPr>
                <w:rFonts w:eastAsia="MS Mincho"/>
              </w:rPr>
              <w:t>6.3J.</w:t>
            </w:r>
            <w:r>
              <w:rPr>
                <w:rFonts w:eastAsia="SimSun" w:hint="eastAsia"/>
                <w:lang w:val="en-US" w:eastAsia="zh-CN"/>
              </w:rPr>
              <w:t>4.2</w:t>
            </w:r>
            <w:r w:rsidRPr="00C64635">
              <w:t>.</w:t>
            </w:r>
          </w:p>
          <w:p w14:paraId="74F10078" w14:textId="77777777" w:rsidR="00267D4D" w:rsidRPr="00423210" w:rsidRDefault="00267D4D" w:rsidP="00F555D8">
            <w:pPr>
              <w:pStyle w:val="TAL"/>
            </w:pPr>
          </w:p>
        </w:tc>
        <w:tc>
          <w:tcPr>
            <w:tcW w:w="2741" w:type="dxa"/>
          </w:tcPr>
          <w:p w14:paraId="5CABF9B2" w14:textId="77777777" w:rsidR="00267D4D" w:rsidRPr="00423210" w:rsidRDefault="00267D4D" w:rsidP="00F555D8">
            <w:pPr>
              <w:pStyle w:val="TAL"/>
              <w:rPr>
                <w:rFonts w:eastAsia="Malgun Gothic"/>
                <w:snapToGrid w:val="0"/>
                <w:lang w:eastAsia="sv-SE"/>
              </w:rPr>
            </w:pPr>
          </w:p>
        </w:tc>
      </w:tr>
      <w:tr w:rsidR="00267D4D" w:rsidRPr="00423210" w14:paraId="019766DB" w14:textId="77777777" w:rsidTr="00F555D8">
        <w:trPr>
          <w:cantSplit/>
          <w:jc w:val="center"/>
        </w:trPr>
        <w:tc>
          <w:tcPr>
            <w:tcW w:w="2454" w:type="dxa"/>
          </w:tcPr>
          <w:p w14:paraId="5B4626FA" w14:textId="77777777" w:rsidR="00267D4D" w:rsidRPr="00423210" w:rsidRDefault="00267D4D" w:rsidP="00F555D8">
            <w:pPr>
              <w:pStyle w:val="TAL"/>
            </w:pPr>
            <w:r w:rsidRPr="002300C4">
              <w:t>6.4J.2.1a</w:t>
            </w:r>
            <w:r>
              <w:t xml:space="preserve"> </w:t>
            </w:r>
            <w:r w:rsidRPr="002300C4">
              <w:t>Error Vector Magnitude including symbols with transient period for ATG</w:t>
            </w:r>
          </w:p>
        </w:tc>
        <w:tc>
          <w:tcPr>
            <w:tcW w:w="4570" w:type="dxa"/>
          </w:tcPr>
          <w:p w14:paraId="41FB26F0" w14:textId="0F4AC82C" w:rsidR="00F24A02" w:rsidRPr="00423210" w:rsidRDefault="00F24A02" w:rsidP="00F24A02">
            <w:pPr>
              <w:pStyle w:val="TAL"/>
              <w:rPr>
                <w:ins w:id="6" w:author="Adan Toril" w:date="2025-07-21T12:38:00Z" w16du:dateUtc="2025-07-21T10:38:00Z"/>
                <w:rFonts w:eastAsia="MS Mincho"/>
              </w:rPr>
            </w:pPr>
            <w:ins w:id="7" w:author="Adan Toril" w:date="2025-07-21T12:38:00Z" w16du:dateUtc="2025-07-21T10:38:00Z">
              <w:r w:rsidRPr="00423210">
                <w:rPr>
                  <w:rFonts w:eastAsia="MS Mincho"/>
                </w:rPr>
                <w:t>±2.28 %</w:t>
              </w:r>
            </w:ins>
            <w:ins w:id="8" w:author="Adan Toril" w:date="2025-07-21T13:39:00Z" w16du:dateUtc="2025-07-21T11:39:00Z">
              <w:r w:rsidR="00A02056">
                <w:rPr>
                  <w:rFonts w:eastAsia="MS Mincho"/>
                </w:rPr>
                <w:t xml:space="preserve"> </w:t>
              </w:r>
              <w:r w:rsidR="00A02056" w:rsidRPr="00DA55BB">
                <w:t>at each UE antenna/TAB connector</w:t>
              </w:r>
            </w:ins>
          </w:p>
          <w:p w14:paraId="2D522ACD" w14:textId="55CA03A8" w:rsidR="00267D4D" w:rsidRPr="00C64635" w:rsidRDefault="00267D4D" w:rsidP="00F555D8">
            <w:pPr>
              <w:pStyle w:val="TAL"/>
            </w:pPr>
            <w:del w:id="9" w:author="Adan Toril" w:date="2025-07-21T12:38:00Z" w16du:dateUtc="2025-07-21T10:38:00Z">
              <w:r w:rsidRPr="00423210" w:rsidDel="00F24A02">
                <w:delText>FFS</w:delText>
              </w:r>
            </w:del>
          </w:p>
        </w:tc>
        <w:tc>
          <w:tcPr>
            <w:tcW w:w="2741" w:type="dxa"/>
          </w:tcPr>
          <w:p w14:paraId="4440B61E" w14:textId="77777777" w:rsidR="00267D4D" w:rsidRPr="00423210" w:rsidRDefault="00267D4D" w:rsidP="00F555D8">
            <w:pPr>
              <w:pStyle w:val="TAL"/>
              <w:rPr>
                <w:rFonts w:eastAsia="Malgun Gothic"/>
                <w:snapToGrid w:val="0"/>
                <w:lang w:eastAsia="sv-SE"/>
              </w:rPr>
            </w:pPr>
          </w:p>
        </w:tc>
      </w:tr>
      <w:tr w:rsidR="00F63D5E" w:rsidRPr="00423210" w14:paraId="62B1D16E" w14:textId="77777777" w:rsidTr="00F555D8">
        <w:trPr>
          <w:cantSplit/>
          <w:jc w:val="center"/>
          <w:ins w:id="10" w:author="Adan Toril" w:date="2025-07-21T12:39:00Z"/>
        </w:trPr>
        <w:tc>
          <w:tcPr>
            <w:tcW w:w="2454" w:type="dxa"/>
          </w:tcPr>
          <w:p w14:paraId="4C755C89" w14:textId="7D035728" w:rsidR="00F63D5E" w:rsidRPr="002300C4" w:rsidRDefault="00F63D5E" w:rsidP="00F63D5E">
            <w:pPr>
              <w:pStyle w:val="TAL"/>
              <w:rPr>
                <w:ins w:id="11" w:author="Adan Toril" w:date="2025-07-21T12:39:00Z" w16du:dateUtc="2025-07-21T10:39:00Z"/>
              </w:rPr>
            </w:pPr>
            <w:ins w:id="12" w:author="Adan Toril" w:date="2025-07-21T12:40:00Z" w16du:dateUtc="2025-07-21T10:40:00Z">
              <w:r w:rsidRPr="00423210">
                <w:t>6.4</w:t>
              </w:r>
            </w:ins>
            <w:ins w:id="13" w:author="Adan Toril" w:date="2025-07-21T12:42:00Z" w16du:dateUtc="2025-07-21T10:42:00Z">
              <w:r w:rsidR="000D60A4">
                <w:t>J</w:t>
              </w:r>
            </w:ins>
            <w:ins w:id="14" w:author="Adan Toril" w:date="2025-07-21T12:40:00Z" w16du:dateUtc="2025-07-21T10:40:00Z">
              <w:r w:rsidRPr="00423210">
                <w:t>.2.2 Carrier Leakage</w:t>
              </w:r>
              <w:r>
                <w:t xml:space="preserve"> </w:t>
              </w:r>
              <w:r w:rsidRPr="002300C4">
                <w:t>for ATG</w:t>
              </w:r>
            </w:ins>
          </w:p>
        </w:tc>
        <w:tc>
          <w:tcPr>
            <w:tcW w:w="4570" w:type="dxa"/>
          </w:tcPr>
          <w:p w14:paraId="1E0132CE" w14:textId="77777777" w:rsidR="00F63D5E" w:rsidRPr="00C64635" w:rsidRDefault="00F63D5E" w:rsidP="00F63D5E">
            <w:pPr>
              <w:pStyle w:val="TAL"/>
              <w:rPr>
                <w:ins w:id="15" w:author="Adan Toril" w:date="2025-07-21T12:40:00Z" w16du:dateUtc="2025-07-21T10:40:00Z"/>
              </w:rPr>
            </w:pPr>
            <w:ins w:id="16" w:author="Adan Toril" w:date="2025-07-21T12:40:00Z" w16du:dateUtc="2025-07-21T10:40:00Z">
              <w:r w:rsidRPr="00C64635">
                <w:t>For ATG UEs with no more than 2 transmit antenna connectors/ transceiver array boundary (TAB) connectors:</w:t>
              </w:r>
            </w:ins>
          </w:p>
          <w:p w14:paraId="2F06D052" w14:textId="77777777" w:rsidR="00F63D5E" w:rsidRDefault="00F63D5E" w:rsidP="00F63D5E">
            <w:pPr>
              <w:pStyle w:val="TAL"/>
              <w:rPr>
                <w:ins w:id="17" w:author="Adan Toril" w:date="2025-07-21T12:40:00Z" w16du:dateUtc="2025-07-21T10:40:00Z"/>
                <w:u w:val="single"/>
              </w:rPr>
            </w:pPr>
          </w:p>
          <w:p w14:paraId="4776FF2A" w14:textId="51C7E74B" w:rsidR="00F63D5E" w:rsidRDefault="00AC4588" w:rsidP="00F63D5E">
            <w:pPr>
              <w:pStyle w:val="TAL"/>
              <w:rPr>
                <w:ins w:id="18" w:author="Adan Toril" w:date="2025-07-21T12:41:00Z" w16du:dateUtc="2025-07-21T10:41:00Z"/>
              </w:rPr>
            </w:pPr>
            <w:ins w:id="19" w:author="Adan Toril" w:date="2025-07-21T12:41:00Z" w16du:dateUtc="2025-07-21T10:41:00Z">
              <w:r>
                <w:t xml:space="preserve">Same as </w:t>
              </w:r>
            </w:ins>
            <w:ins w:id="20" w:author="Adan Toril" w:date="2025-07-21T12:42:00Z" w16du:dateUtc="2025-07-21T10:42:00Z">
              <w:r w:rsidR="000D60A4">
                <w:t xml:space="preserve">6.4.2.2 </w:t>
              </w:r>
            </w:ins>
            <w:ins w:id="21" w:author="Adan Toril" w:date="2025-07-21T12:41:00Z" w16du:dateUtc="2025-07-21T10:41:00Z">
              <w:r w:rsidRPr="00DA55BB">
                <w:t>at each UE antenna/TAB connector</w:t>
              </w:r>
            </w:ins>
          </w:p>
          <w:p w14:paraId="781611FB" w14:textId="77777777" w:rsidR="00AC4588" w:rsidRDefault="00AC4588" w:rsidP="00F63D5E">
            <w:pPr>
              <w:pStyle w:val="TAL"/>
              <w:rPr>
                <w:ins w:id="22" w:author="Adan Toril" w:date="2025-07-21T12:40:00Z" w16du:dateUtc="2025-07-21T10:40:00Z"/>
              </w:rPr>
            </w:pPr>
          </w:p>
          <w:p w14:paraId="3B27B969" w14:textId="77777777" w:rsidR="00F63D5E" w:rsidRPr="00C64635" w:rsidRDefault="00F63D5E" w:rsidP="00F63D5E">
            <w:pPr>
              <w:pStyle w:val="TAL"/>
              <w:rPr>
                <w:ins w:id="23" w:author="Adan Toril" w:date="2025-07-21T12:40:00Z" w16du:dateUtc="2025-07-21T10:40:00Z"/>
                <w:rFonts w:cs="v4.2.0"/>
                <w:lang w:eastAsia="zh-CN"/>
              </w:rPr>
            </w:pPr>
            <w:ins w:id="24" w:author="Adan Toril" w:date="2025-07-21T12:40:00Z" w16du:dateUtc="2025-07-21T10:40:00Z">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ins>
          </w:p>
          <w:p w14:paraId="7E00D219" w14:textId="77777777" w:rsidR="00F63D5E" w:rsidRDefault="00F63D5E" w:rsidP="00F63D5E">
            <w:pPr>
              <w:pStyle w:val="TAL"/>
              <w:rPr>
                <w:ins w:id="25" w:author="Adan Toril" w:date="2025-07-21T12:40:00Z" w16du:dateUtc="2025-07-21T10:40:00Z"/>
              </w:rPr>
            </w:pPr>
            <w:ins w:id="26" w:author="Adan Toril" w:date="2025-07-21T12:40:00Z" w16du:dateUtc="2025-07-21T10:40:00Z">
              <w:r w:rsidRPr="00C64635">
                <w:t xml:space="preserve">Relative Uplink power measurement same as </w:t>
              </w:r>
              <w:r>
                <w:rPr>
                  <w:rFonts w:eastAsia="MS Mincho"/>
                </w:rPr>
                <w:t>6.3J.</w:t>
              </w:r>
              <w:r>
                <w:rPr>
                  <w:rFonts w:eastAsia="SimSun" w:hint="eastAsia"/>
                  <w:lang w:val="en-US" w:eastAsia="zh-CN"/>
                </w:rPr>
                <w:t>4.2</w:t>
              </w:r>
              <w:r w:rsidRPr="00C64635">
                <w:t>.</w:t>
              </w:r>
            </w:ins>
          </w:p>
          <w:p w14:paraId="4D6BD058" w14:textId="77777777" w:rsidR="00F63D5E" w:rsidRPr="00423210" w:rsidRDefault="00F63D5E" w:rsidP="00F63D5E">
            <w:pPr>
              <w:pStyle w:val="TAL"/>
              <w:rPr>
                <w:ins w:id="27" w:author="Adan Toril" w:date="2025-07-21T12:39:00Z" w16du:dateUtc="2025-07-21T10:39:00Z"/>
                <w:rFonts w:eastAsia="MS Mincho"/>
              </w:rPr>
            </w:pPr>
          </w:p>
        </w:tc>
        <w:tc>
          <w:tcPr>
            <w:tcW w:w="2741" w:type="dxa"/>
          </w:tcPr>
          <w:p w14:paraId="3C249696" w14:textId="77777777" w:rsidR="00F63D5E" w:rsidRPr="00423210" w:rsidRDefault="00F63D5E" w:rsidP="00F63D5E">
            <w:pPr>
              <w:pStyle w:val="TAL"/>
              <w:rPr>
                <w:ins w:id="28" w:author="Adan Toril" w:date="2025-07-21T12:39:00Z" w16du:dateUtc="2025-07-21T10:39:00Z"/>
                <w:rFonts w:eastAsia="Malgun Gothic"/>
                <w:snapToGrid w:val="0"/>
                <w:lang w:eastAsia="sv-SE"/>
              </w:rPr>
            </w:pPr>
          </w:p>
        </w:tc>
      </w:tr>
      <w:tr w:rsidR="00F63D5E" w:rsidRPr="00423210" w14:paraId="5CB720AA" w14:textId="77777777" w:rsidTr="00F555D8">
        <w:trPr>
          <w:cantSplit/>
          <w:jc w:val="center"/>
          <w:ins w:id="29" w:author="Adan Toril" w:date="2025-07-21T12:39:00Z"/>
        </w:trPr>
        <w:tc>
          <w:tcPr>
            <w:tcW w:w="2454" w:type="dxa"/>
          </w:tcPr>
          <w:p w14:paraId="5ABC5A1A" w14:textId="5C2B45F7" w:rsidR="00F63D5E" w:rsidRPr="002300C4" w:rsidRDefault="00F63D5E" w:rsidP="00F63D5E">
            <w:pPr>
              <w:pStyle w:val="TAL"/>
              <w:rPr>
                <w:ins w:id="30" w:author="Adan Toril" w:date="2025-07-21T12:39:00Z" w16du:dateUtc="2025-07-21T10:39:00Z"/>
              </w:rPr>
            </w:pPr>
            <w:ins w:id="31" w:author="Adan Toril" w:date="2025-07-21T12:40:00Z" w16du:dateUtc="2025-07-21T10:40:00Z">
              <w:r w:rsidRPr="00423210">
                <w:t>6.4</w:t>
              </w:r>
            </w:ins>
            <w:ins w:id="32" w:author="Adan Toril" w:date="2025-07-21T12:42:00Z" w16du:dateUtc="2025-07-21T10:42:00Z">
              <w:r w:rsidR="000D60A4">
                <w:t>J</w:t>
              </w:r>
            </w:ins>
            <w:ins w:id="33" w:author="Adan Toril" w:date="2025-07-21T12:40:00Z" w16du:dateUtc="2025-07-21T10:40:00Z">
              <w:r w:rsidRPr="00423210">
                <w:t>.2.3 In-band emissions</w:t>
              </w:r>
              <w:r>
                <w:t xml:space="preserve"> </w:t>
              </w:r>
              <w:r w:rsidRPr="002300C4">
                <w:t>for ATG</w:t>
              </w:r>
            </w:ins>
          </w:p>
        </w:tc>
        <w:tc>
          <w:tcPr>
            <w:tcW w:w="4570" w:type="dxa"/>
          </w:tcPr>
          <w:p w14:paraId="01431F8C" w14:textId="77777777" w:rsidR="000D60A4" w:rsidRPr="00C64635" w:rsidRDefault="000D60A4" w:rsidP="000D60A4">
            <w:pPr>
              <w:pStyle w:val="TAL"/>
              <w:rPr>
                <w:ins w:id="34" w:author="Adan Toril" w:date="2025-07-21T12:42:00Z" w16du:dateUtc="2025-07-21T10:42:00Z"/>
              </w:rPr>
            </w:pPr>
            <w:ins w:id="35" w:author="Adan Toril" w:date="2025-07-21T12:42:00Z" w16du:dateUtc="2025-07-21T10:42:00Z">
              <w:r w:rsidRPr="00C64635">
                <w:t>For ATG UEs with no more than 2 transmit antenna connectors/ transceiver array boundary (TAB) connectors:</w:t>
              </w:r>
            </w:ins>
          </w:p>
          <w:p w14:paraId="071DF77C" w14:textId="77777777" w:rsidR="000D60A4" w:rsidRDefault="000D60A4" w:rsidP="000D60A4">
            <w:pPr>
              <w:pStyle w:val="TAL"/>
              <w:rPr>
                <w:ins w:id="36" w:author="Adan Toril" w:date="2025-07-21T12:42:00Z" w16du:dateUtc="2025-07-21T10:42:00Z"/>
                <w:u w:val="single"/>
              </w:rPr>
            </w:pPr>
          </w:p>
          <w:p w14:paraId="23ABF750" w14:textId="4D84411F" w:rsidR="000D60A4" w:rsidRDefault="000D60A4" w:rsidP="000D60A4">
            <w:pPr>
              <w:pStyle w:val="TAL"/>
              <w:rPr>
                <w:ins w:id="37" w:author="Adan Toril" w:date="2025-07-21T12:42:00Z" w16du:dateUtc="2025-07-21T10:42:00Z"/>
              </w:rPr>
            </w:pPr>
            <w:ins w:id="38" w:author="Adan Toril" w:date="2025-07-21T12:42:00Z" w16du:dateUtc="2025-07-21T10:42:00Z">
              <w:r>
                <w:t xml:space="preserve">Same as 6.4.2.3 </w:t>
              </w:r>
              <w:r w:rsidRPr="00DA55BB">
                <w:t>at each UE antenna/TAB connector</w:t>
              </w:r>
            </w:ins>
          </w:p>
          <w:p w14:paraId="173B7DF0" w14:textId="77777777" w:rsidR="000D60A4" w:rsidRDefault="000D60A4" w:rsidP="000D60A4">
            <w:pPr>
              <w:pStyle w:val="TAL"/>
              <w:rPr>
                <w:ins w:id="39" w:author="Adan Toril" w:date="2025-07-21T12:42:00Z" w16du:dateUtc="2025-07-21T10:42:00Z"/>
              </w:rPr>
            </w:pPr>
          </w:p>
          <w:p w14:paraId="605B0F0E" w14:textId="77777777" w:rsidR="000D60A4" w:rsidRPr="00C64635" w:rsidRDefault="000D60A4" w:rsidP="000D60A4">
            <w:pPr>
              <w:pStyle w:val="TAL"/>
              <w:rPr>
                <w:ins w:id="40" w:author="Adan Toril" w:date="2025-07-21T12:42:00Z" w16du:dateUtc="2025-07-21T10:42:00Z"/>
                <w:rFonts w:cs="v4.2.0"/>
                <w:lang w:eastAsia="zh-CN"/>
              </w:rPr>
            </w:pPr>
            <w:ins w:id="41" w:author="Adan Toril" w:date="2025-07-21T12:42:00Z" w16du:dateUtc="2025-07-21T10:42:00Z">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ins>
          </w:p>
          <w:p w14:paraId="205D6A63" w14:textId="77777777" w:rsidR="000D60A4" w:rsidRDefault="000D60A4" w:rsidP="000D60A4">
            <w:pPr>
              <w:pStyle w:val="TAL"/>
              <w:rPr>
                <w:ins w:id="42" w:author="Adan Toril" w:date="2025-07-21T12:42:00Z" w16du:dateUtc="2025-07-21T10:42:00Z"/>
              </w:rPr>
            </w:pPr>
            <w:ins w:id="43" w:author="Adan Toril" w:date="2025-07-21T12:42:00Z" w16du:dateUtc="2025-07-21T10:42:00Z">
              <w:r w:rsidRPr="00C64635">
                <w:t xml:space="preserve">Relative Uplink power measurement same as </w:t>
              </w:r>
              <w:r>
                <w:rPr>
                  <w:rFonts w:eastAsia="MS Mincho"/>
                </w:rPr>
                <w:t>6.3J.</w:t>
              </w:r>
              <w:r>
                <w:rPr>
                  <w:rFonts w:eastAsia="SimSun" w:hint="eastAsia"/>
                  <w:lang w:val="en-US" w:eastAsia="zh-CN"/>
                </w:rPr>
                <w:t>4.2</w:t>
              </w:r>
              <w:r w:rsidRPr="00C64635">
                <w:t>.</w:t>
              </w:r>
            </w:ins>
          </w:p>
          <w:p w14:paraId="06D97BEE" w14:textId="77777777" w:rsidR="00F63D5E" w:rsidRPr="00423210" w:rsidRDefault="00F63D5E" w:rsidP="00F63D5E">
            <w:pPr>
              <w:pStyle w:val="TAL"/>
              <w:rPr>
                <w:ins w:id="44" w:author="Adan Toril" w:date="2025-07-21T12:39:00Z" w16du:dateUtc="2025-07-21T10:39:00Z"/>
                <w:rFonts w:eastAsia="MS Mincho"/>
              </w:rPr>
            </w:pPr>
          </w:p>
        </w:tc>
        <w:tc>
          <w:tcPr>
            <w:tcW w:w="2741" w:type="dxa"/>
          </w:tcPr>
          <w:p w14:paraId="6073FCD3" w14:textId="77777777" w:rsidR="00F63D5E" w:rsidRPr="00423210" w:rsidRDefault="00F63D5E" w:rsidP="00F63D5E">
            <w:pPr>
              <w:pStyle w:val="TAL"/>
              <w:rPr>
                <w:ins w:id="45" w:author="Adan Toril" w:date="2025-07-21T12:39:00Z" w16du:dateUtc="2025-07-21T10:39:00Z"/>
                <w:rFonts w:eastAsia="Malgun Gothic"/>
                <w:snapToGrid w:val="0"/>
                <w:lang w:eastAsia="sv-SE"/>
              </w:rPr>
            </w:pPr>
          </w:p>
        </w:tc>
      </w:tr>
      <w:tr w:rsidR="00267D4D" w:rsidRPr="00423210" w14:paraId="50692BE2" w14:textId="77777777" w:rsidTr="00F555D8">
        <w:trPr>
          <w:cantSplit/>
          <w:jc w:val="center"/>
        </w:trPr>
        <w:tc>
          <w:tcPr>
            <w:tcW w:w="2454" w:type="dxa"/>
          </w:tcPr>
          <w:p w14:paraId="28519DC0" w14:textId="77777777" w:rsidR="00267D4D" w:rsidRPr="00423210" w:rsidRDefault="00267D4D" w:rsidP="00F555D8">
            <w:pPr>
              <w:pStyle w:val="TAL"/>
            </w:pPr>
            <w:r w:rsidRPr="002300C4">
              <w:t>6.4J.2.4</w:t>
            </w:r>
            <w:r>
              <w:t xml:space="preserve"> </w:t>
            </w:r>
            <w:r w:rsidRPr="002300C4">
              <w:t>EVM equalizer spectrum flatness for ATG</w:t>
            </w:r>
          </w:p>
        </w:tc>
        <w:tc>
          <w:tcPr>
            <w:tcW w:w="4570" w:type="dxa"/>
          </w:tcPr>
          <w:p w14:paraId="5E1D9F73" w14:textId="332B340B" w:rsidR="00267D4D" w:rsidRPr="00C64635" w:rsidRDefault="00782454" w:rsidP="00F555D8">
            <w:pPr>
              <w:pStyle w:val="TAL"/>
            </w:pPr>
            <w:ins w:id="46" w:author="Adan Toril" w:date="2025-07-21T12:37:00Z" w16du:dateUtc="2025-07-21T10:37:00Z">
              <w:r w:rsidRPr="00423210">
                <w:t>Same as 6.4.2.4</w:t>
              </w:r>
            </w:ins>
            <w:ins w:id="47" w:author="Adan Toril" w:date="2025-07-21T13:39:00Z" w16du:dateUtc="2025-07-21T11:39:00Z">
              <w:r w:rsidR="00A02056" w:rsidRPr="00DA55BB">
                <w:t xml:space="preserve"> at each UE antenna/TAB connector</w:t>
              </w:r>
              <w:r w:rsidR="00A02056" w:rsidRPr="00423210" w:rsidDel="00782454">
                <w:t xml:space="preserve"> </w:t>
              </w:r>
            </w:ins>
            <w:del w:id="48" w:author="Adan Toril" w:date="2025-07-21T12:37:00Z" w16du:dateUtc="2025-07-21T10:37:00Z">
              <w:r w:rsidR="00267D4D" w:rsidRPr="00423210" w:rsidDel="00782454">
                <w:delText>FFS</w:delText>
              </w:r>
            </w:del>
          </w:p>
        </w:tc>
        <w:tc>
          <w:tcPr>
            <w:tcW w:w="2741" w:type="dxa"/>
          </w:tcPr>
          <w:p w14:paraId="317AD5CF" w14:textId="77777777" w:rsidR="00267D4D" w:rsidRPr="00423210" w:rsidRDefault="00267D4D" w:rsidP="00F555D8">
            <w:pPr>
              <w:pStyle w:val="TAL"/>
              <w:rPr>
                <w:rFonts w:eastAsia="Malgun Gothic"/>
                <w:snapToGrid w:val="0"/>
                <w:lang w:eastAsia="sv-SE"/>
              </w:rPr>
            </w:pPr>
          </w:p>
        </w:tc>
      </w:tr>
      <w:tr w:rsidR="00267D4D" w:rsidRPr="00423210" w14:paraId="1E434E9B" w14:textId="77777777" w:rsidTr="00F555D8">
        <w:trPr>
          <w:cantSplit/>
          <w:jc w:val="center"/>
        </w:trPr>
        <w:tc>
          <w:tcPr>
            <w:tcW w:w="2454" w:type="dxa"/>
          </w:tcPr>
          <w:p w14:paraId="6DC55417" w14:textId="77777777" w:rsidR="00267D4D" w:rsidRPr="00423210" w:rsidRDefault="00267D4D" w:rsidP="00F555D8">
            <w:pPr>
              <w:pStyle w:val="TAL"/>
            </w:pPr>
            <w:r w:rsidRPr="002300C4">
              <w:t>6.4J.2.5</w:t>
            </w:r>
            <w:r>
              <w:t xml:space="preserve"> </w:t>
            </w:r>
            <w:r w:rsidRPr="002300C4">
              <w:t>EVM equalizer spectrum flatness for Pi/2 BPSK for ATG</w:t>
            </w:r>
          </w:p>
        </w:tc>
        <w:tc>
          <w:tcPr>
            <w:tcW w:w="4570" w:type="dxa"/>
          </w:tcPr>
          <w:p w14:paraId="4637F223" w14:textId="731C1185" w:rsidR="00267D4D" w:rsidRPr="00C64635" w:rsidRDefault="00782454" w:rsidP="00F555D8">
            <w:pPr>
              <w:pStyle w:val="TAL"/>
            </w:pPr>
            <w:ins w:id="49" w:author="Adan Toril" w:date="2025-07-21T12:37:00Z" w16du:dateUtc="2025-07-21T10:37:00Z">
              <w:r w:rsidRPr="00423210">
                <w:t>Same as 6.4.2.</w:t>
              </w:r>
            </w:ins>
            <w:ins w:id="50" w:author="Adan Toril" w:date="2025-07-21T12:43:00Z" w16du:dateUtc="2025-07-21T10:43:00Z">
              <w:r w:rsidR="000D60A4">
                <w:t>5</w:t>
              </w:r>
            </w:ins>
            <w:ins w:id="51" w:author="Adan Toril" w:date="2025-07-21T13:39:00Z" w16du:dateUtc="2025-07-21T11:39:00Z">
              <w:r w:rsidR="00A02056" w:rsidRPr="00DA55BB">
                <w:t xml:space="preserve"> at each UE antenna/TAB connector</w:t>
              </w:r>
              <w:r w:rsidR="00A02056" w:rsidRPr="00423210" w:rsidDel="00782454">
                <w:t xml:space="preserve"> </w:t>
              </w:r>
            </w:ins>
            <w:del w:id="52" w:author="Adan Toril" w:date="2025-07-21T12:37:00Z" w16du:dateUtc="2025-07-21T10:37:00Z">
              <w:r w:rsidR="00267D4D" w:rsidRPr="00423210" w:rsidDel="00782454">
                <w:delText>FFS</w:delText>
              </w:r>
            </w:del>
          </w:p>
        </w:tc>
        <w:tc>
          <w:tcPr>
            <w:tcW w:w="2741" w:type="dxa"/>
          </w:tcPr>
          <w:p w14:paraId="6B510540" w14:textId="77777777" w:rsidR="00267D4D" w:rsidRPr="00423210" w:rsidRDefault="00267D4D" w:rsidP="00F555D8">
            <w:pPr>
              <w:pStyle w:val="TAL"/>
              <w:rPr>
                <w:rFonts w:eastAsia="Malgun Gothic"/>
                <w:snapToGrid w:val="0"/>
                <w:lang w:eastAsia="sv-SE"/>
              </w:rPr>
            </w:pPr>
          </w:p>
        </w:tc>
      </w:tr>
      <w:tr w:rsidR="00267D4D" w:rsidRPr="00423210" w14:paraId="34B9A394" w14:textId="77777777" w:rsidTr="00F555D8">
        <w:trPr>
          <w:cantSplit/>
          <w:jc w:val="center"/>
        </w:trPr>
        <w:tc>
          <w:tcPr>
            <w:tcW w:w="2454" w:type="dxa"/>
          </w:tcPr>
          <w:p w14:paraId="172B4895" w14:textId="77777777" w:rsidR="00267D4D" w:rsidRPr="00423210" w:rsidRDefault="00267D4D" w:rsidP="00F555D8">
            <w:pPr>
              <w:pStyle w:val="TAL"/>
            </w:pPr>
            <w:r w:rsidRPr="00423210">
              <w:t>6.5.1 Occupied bandwidth</w:t>
            </w:r>
          </w:p>
        </w:tc>
        <w:tc>
          <w:tcPr>
            <w:tcW w:w="4570" w:type="dxa"/>
          </w:tcPr>
          <w:p w14:paraId="728C3F69" w14:textId="77777777" w:rsidR="00267D4D" w:rsidRPr="00423210" w:rsidRDefault="00267D4D" w:rsidP="00F555D8">
            <w:pPr>
              <w:pStyle w:val="TAL"/>
            </w:pPr>
            <w:r w:rsidRPr="00423210">
              <w:t>1.5% of channel bandwidth</w:t>
            </w:r>
          </w:p>
        </w:tc>
        <w:tc>
          <w:tcPr>
            <w:tcW w:w="2741" w:type="dxa"/>
          </w:tcPr>
          <w:p w14:paraId="0969A3B2" w14:textId="77777777" w:rsidR="00267D4D" w:rsidRPr="00423210" w:rsidRDefault="00267D4D" w:rsidP="00F555D8">
            <w:pPr>
              <w:pStyle w:val="TAL"/>
              <w:rPr>
                <w:snapToGrid w:val="0"/>
                <w:lang w:eastAsia="sv-SE"/>
              </w:rPr>
            </w:pP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5D7666A" w14:textId="77777777" w:rsidR="00EB0F58" w:rsidRPr="00423210" w:rsidRDefault="00EB0F58" w:rsidP="00EB0F58">
      <w:pPr>
        <w:pStyle w:val="Heading2"/>
      </w:pPr>
      <w:bookmarkStart w:id="53" w:name="_Toc27478779"/>
      <w:bookmarkStart w:id="54" w:name="_Toc36227493"/>
      <w:r w:rsidRPr="00423210">
        <w:t>F.3.2</w:t>
      </w:r>
      <w:r w:rsidRPr="00423210">
        <w:tab/>
      </w:r>
      <w:r w:rsidRPr="00423210">
        <w:rPr>
          <w:lang w:eastAsia="sv-SE"/>
        </w:rPr>
        <w:t xml:space="preserve">Measurement of </w:t>
      </w:r>
      <w:r w:rsidRPr="00423210">
        <w:t>transmitter</w:t>
      </w:r>
      <w:bookmarkEnd w:id="53"/>
      <w:bookmarkEnd w:id="54"/>
    </w:p>
    <w:p w14:paraId="6380D4C3" w14:textId="77777777" w:rsidR="00EB0F58" w:rsidRPr="00423210" w:rsidRDefault="00EB0F58" w:rsidP="00EB0F58">
      <w:pPr>
        <w:pStyle w:val="EditorsNote"/>
      </w:pPr>
      <w:r w:rsidRPr="00423210">
        <w:t>- MU and TT for &gt;6GHz (band n96) are working assumption based on analysis of single TE vendor. Values will be revisited once analysis from other TE vendors is available</w:t>
      </w:r>
      <w:r w:rsidRPr="00423210">
        <w:rPr>
          <w:rFonts w:eastAsia="SimSun"/>
          <w:lang w:eastAsia="zh-CN"/>
        </w:rPr>
        <w:t>.</w:t>
      </w:r>
    </w:p>
    <w:p w14:paraId="606F182D" w14:textId="77777777" w:rsidR="00EB0F58" w:rsidRPr="00423210" w:rsidRDefault="00EB0F58" w:rsidP="00EB0F58">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EB0F58" w:rsidRPr="00423210" w14:paraId="0E76A823" w14:textId="77777777" w:rsidTr="00F555D8">
        <w:trPr>
          <w:jc w:val="center"/>
        </w:trPr>
        <w:tc>
          <w:tcPr>
            <w:tcW w:w="2472" w:type="dxa"/>
          </w:tcPr>
          <w:p w14:paraId="20FF604C" w14:textId="77777777" w:rsidR="00EB0F58" w:rsidRPr="00423210" w:rsidRDefault="00EB0F58" w:rsidP="00F555D8">
            <w:pPr>
              <w:pStyle w:val="TAH"/>
            </w:pPr>
            <w:r w:rsidRPr="00423210">
              <w:lastRenderedPageBreak/>
              <w:t>Sub clause</w:t>
            </w:r>
          </w:p>
        </w:tc>
        <w:tc>
          <w:tcPr>
            <w:tcW w:w="4071" w:type="dxa"/>
          </w:tcPr>
          <w:p w14:paraId="001E174F" w14:textId="77777777" w:rsidR="00EB0F58" w:rsidRPr="00423210" w:rsidRDefault="00EB0F58" w:rsidP="00F555D8">
            <w:pPr>
              <w:pStyle w:val="TAH"/>
            </w:pPr>
            <w:r w:rsidRPr="00423210">
              <w:t>Test Tolerance (TT)</w:t>
            </w:r>
          </w:p>
        </w:tc>
        <w:tc>
          <w:tcPr>
            <w:tcW w:w="3284" w:type="dxa"/>
          </w:tcPr>
          <w:p w14:paraId="1D70E10E" w14:textId="77777777" w:rsidR="00EB0F58" w:rsidRPr="00423210" w:rsidRDefault="00EB0F58" w:rsidP="00F555D8">
            <w:pPr>
              <w:pStyle w:val="TAH"/>
            </w:pPr>
            <w:r w:rsidRPr="00423210">
              <w:t>Formula for test requirement</w:t>
            </w:r>
          </w:p>
        </w:tc>
      </w:tr>
      <w:tr w:rsidR="00EB0F58" w:rsidRPr="00423210" w14:paraId="2BEBFB4B" w14:textId="77777777" w:rsidTr="00F555D8">
        <w:trPr>
          <w:jc w:val="center"/>
        </w:trPr>
        <w:tc>
          <w:tcPr>
            <w:tcW w:w="2472" w:type="dxa"/>
          </w:tcPr>
          <w:p w14:paraId="791D049A" w14:textId="327E6DCB" w:rsidR="00EB0F58" w:rsidRPr="00423210" w:rsidRDefault="00EB0F58" w:rsidP="00F555D8">
            <w:pPr>
              <w:pStyle w:val="TAL"/>
            </w:pPr>
          </w:p>
        </w:tc>
        <w:tc>
          <w:tcPr>
            <w:tcW w:w="4071" w:type="dxa"/>
          </w:tcPr>
          <w:p w14:paraId="6D4973DE" w14:textId="32B22275" w:rsidR="00EB0F58" w:rsidRPr="00423210" w:rsidRDefault="00A95C4D" w:rsidP="00F555D8">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284" w:type="dxa"/>
          </w:tcPr>
          <w:p w14:paraId="35EEF9A5" w14:textId="3A35FC87" w:rsidR="00EB0F58" w:rsidRPr="00423210" w:rsidRDefault="00EB0F58" w:rsidP="00F555D8">
            <w:pPr>
              <w:pStyle w:val="TAL"/>
            </w:pPr>
          </w:p>
        </w:tc>
      </w:tr>
      <w:tr w:rsidR="00EB0F58" w:rsidRPr="00423210" w14:paraId="0ECC986B" w14:textId="77777777" w:rsidTr="00F555D8">
        <w:trPr>
          <w:jc w:val="center"/>
        </w:trPr>
        <w:tc>
          <w:tcPr>
            <w:tcW w:w="2472" w:type="dxa"/>
          </w:tcPr>
          <w:p w14:paraId="6961EC1C" w14:textId="77777777" w:rsidR="00EB0F58" w:rsidRPr="00423210" w:rsidRDefault="00EB0F58" w:rsidP="00F555D8">
            <w:pPr>
              <w:pStyle w:val="TAL"/>
            </w:pPr>
            <w:r w:rsidRPr="00423210">
              <w:t>6.4.1 Frequency Error</w:t>
            </w:r>
          </w:p>
        </w:tc>
        <w:tc>
          <w:tcPr>
            <w:tcW w:w="4071" w:type="dxa"/>
          </w:tcPr>
          <w:p w14:paraId="6CABCC81" w14:textId="77777777" w:rsidR="00EB0F58" w:rsidRPr="00423210" w:rsidRDefault="00EB0F58" w:rsidP="00F555D8">
            <w:pPr>
              <w:pStyle w:val="TAL"/>
            </w:pPr>
            <w:r w:rsidRPr="00423210">
              <w:t>15 Hz</w:t>
            </w:r>
          </w:p>
        </w:tc>
        <w:tc>
          <w:tcPr>
            <w:tcW w:w="3284" w:type="dxa"/>
          </w:tcPr>
          <w:p w14:paraId="15D16501" w14:textId="77777777" w:rsidR="00EB0F58" w:rsidRPr="00423210" w:rsidRDefault="00EB0F58" w:rsidP="00F555D8">
            <w:pPr>
              <w:pStyle w:val="TAL"/>
            </w:pPr>
            <w:r w:rsidRPr="00423210">
              <w:t>Modulated carrier frequency:</w:t>
            </w:r>
          </w:p>
          <w:p w14:paraId="1D1C9FD2" w14:textId="77777777" w:rsidR="00EB0F58" w:rsidRPr="00423210" w:rsidRDefault="00EB0F58" w:rsidP="00F555D8">
            <w:pPr>
              <w:pStyle w:val="TAL"/>
            </w:pPr>
            <w:r w:rsidRPr="00423210">
              <w:t>Upper limit + TT, Lower limit – TT</w:t>
            </w:r>
          </w:p>
          <w:p w14:paraId="6E2C0790" w14:textId="77777777" w:rsidR="00EB0F58" w:rsidRPr="00423210" w:rsidRDefault="00EB0F58" w:rsidP="00F555D8">
            <w:pPr>
              <w:pStyle w:val="TAL"/>
            </w:pPr>
          </w:p>
          <w:p w14:paraId="2A2B1C12" w14:textId="77777777" w:rsidR="00EB0F58" w:rsidRPr="00423210" w:rsidRDefault="00EB0F58" w:rsidP="00F555D8">
            <w:pPr>
              <w:pStyle w:val="TAL"/>
            </w:pPr>
            <w:r w:rsidRPr="00423210">
              <w:t>DL power:</w:t>
            </w:r>
          </w:p>
          <w:p w14:paraId="52E0A2A6" w14:textId="77777777" w:rsidR="00EB0F58" w:rsidRPr="00423210" w:rsidRDefault="00EB0F58" w:rsidP="00F555D8">
            <w:pPr>
              <w:pStyle w:val="TAL"/>
            </w:pPr>
            <w:r w:rsidRPr="00423210">
              <w:t>REFSENS + TT</w:t>
            </w:r>
          </w:p>
        </w:tc>
      </w:tr>
      <w:tr w:rsidR="00EB0F58" w:rsidRPr="00423210" w14:paraId="343B2E41" w14:textId="77777777" w:rsidTr="00F555D8">
        <w:trPr>
          <w:jc w:val="center"/>
        </w:trPr>
        <w:tc>
          <w:tcPr>
            <w:tcW w:w="2472" w:type="dxa"/>
          </w:tcPr>
          <w:p w14:paraId="59FFF9BE" w14:textId="77777777" w:rsidR="00EB0F58" w:rsidRPr="00423210" w:rsidRDefault="00EB0F58" w:rsidP="00F555D8">
            <w:pPr>
              <w:pStyle w:val="TAL"/>
            </w:pPr>
            <w:r w:rsidRPr="00423210">
              <w:t>6.4.2.1 Error Vector Magnitude</w:t>
            </w:r>
          </w:p>
        </w:tc>
        <w:tc>
          <w:tcPr>
            <w:tcW w:w="4071" w:type="dxa"/>
          </w:tcPr>
          <w:p w14:paraId="4C1CC2B1" w14:textId="77777777" w:rsidR="00EB0F58" w:rsidRPr="00423210" w:rsidRDefault="00EB0F58" w:rsidP="00F555D8">
            <w:pPr>
              <w:pStyle w:val="TAL"/>
            </w:pPr>
            <w:r w:rsidRPr="00423210">
              <w:t>For up to 64QAM</w:t>
            </w:r>
          </w:p>
          <w:p w14:paraId="0665E3E2" w14:textId="77777777" w:rsidR="00EB0F58" w:rsidRPr="00423210" w:rsidRDefault="00EB0F58" w:rsidP="00F555D8">
            <w:pPr>
              <w:pStyle w:val="TAL"/>
            </w:pPr>
            <w:r w:rsidRPr="00423210">
              <w:t>0%</w:t>
            </w:r>
          </w:p>
          <w:p w14:paraId="0DE417F1" w14:textId="77777777" w:rsidR="00EB0F58" w:rsidRPr="00423210" w:rsidRDefault="00EB0F58" w:rsidP="00F555D8">
            <w:pPr>
              <w:pStyle w:val="TAL"/>
            </w:pPr>
          </w:p>
          <w:p w14:paraId="02772CEE" w14:textId="77777777" w:rsidR="00EB0F58" w:rsidRPr="00423210" w:rsidRDefault="00EB0F58" w:rsidP="00F555D8">
            <w:pPr>
              <w:pStyle w:val="TAL"/>
            </w:pPr>
            <w:r w:rsidRPr="00423210">
              <w:t>For 256QAM</w:t>
            </w:r>
          </w:p>
          <w:p w14:paraId="310358AA" w14:textId="77777777" w:rsidR="00EB0F58" w:rsidRPr="00423210" w:rsidRDefault="00EB0F58" w:rsidP="00F555D8">
            <w:pPr>
              <w:pStyle w:val="TAL"/>
            </w:pPr>
            <w:r w:rsidRPr="00423210">
              <w:t>f ≤ 6.0GHz, BW ≤ 100MHz</w:t>
            </w:r>
          </w:p>
          <w:p w14:paraId="686D400F" w14:textId="77777777" w:rsidR="00EB0F58" w:rsidRPr="00423210" w:rsidRDefault="00EB0F58" w:rsidP="00F555D8">
            <w:pPr>
              <w:pStyle w:val="TAL"/>
            </w:pPr>
            <w:r w:rsidRPr="00423210">
              <w:t>0.3%, 15dBm &lt; P</w:t>
            </w:r>
            <w:r w:rsidRPr="00423210">
              <w:rPr>
                <w:vertAlign w:val="subscript"/>
              </w:rPr>
              <w:t>UL</w:t>
            </w:r>
          </w:p>
          <w:p w14:paraId="423F692C" w14:textId="77777777" w:rsidR="00EB0F58" w:rsidRPr="00423210" w:rsidRDefault="00EB0F58" w:rsidP="00F555D8">
            <w:pPr>
              <w:pStyle w:val="TAL"/>
            </w:pPr>
            <w:r w:rsidRPr="00423210">
              <w:t>0.8%, -25dBm &lt; P</w:t>
            </w:r>
            <w:r w:rsidRPr="00423210">
              <w:rPr>
                <w:vertAlign w:val="subscript"/>
              </w:rPr>
              <w:t>UL</w:t>
            </w:r>
            <w:r w:rsidRPr="00423210">
              <w:t xml:space="preserve"> ≤ 15dBm, </w:t>
            </w:r>
          </w:p>
          <w:p w14:paraId="15B2A224" w14:textId="77777777" w:rsidR="00EB0F58" w:rsidRPr="00423210" w:rsidRDefault="00EB0F58" w:rsidP="00F555D8">
            <w:pPr>
              <w:pStyle w:val="TAL"/>
            </w:pPr>
            <w:r w:rsidRPr="00423210">
              <w:t>1.1%, -40dBm ≤ P</w:t>
            </w:r>
            <w:r w:rsidRPr="00423210">
              <w:rPr>
                <w:vertAlign w:val="subscript"/>
              </w:rPr>
              <w:t>UL</w:t>
            </w:r>
            <w:r w:rsidRPr="00423210">
              <w:t xml:space="preserve"> ≤ -25dBm</w:t>
            </w:r>
          </w:p>
        </w:tc>
        <w:tc>
          <w:tcPr>
            <w:tcW w:w="3284" w:type="dxa"/>
          </w:tcPr>
          <w:p w14:paraId="0102FACD" w14:textId="77777777" w:rsidR="00EB0F58" w:rsidRPr="00423210" w:rsidRDefault="00EB0F58" w:rsidP="00F555D8">
            <w:pPr>
              <w:pStyle w:val="TAL"/>
            </w:pPr>
            <w:r w:rsidRPr="00423210">
              <w:t>Minimum requirement + TT</w:t>
            </w:r>
          </w:p>
          <w:p w14:paraId="6A5C3508" w14:textId="77777777" w:rsidR="00EB0F58" w:rsidRPr="00423210" w:rsidRDefault="00EB0F58" w:rsidP="00F555D8">
            <w:pPr>
              <w:pStyle w:val="TAL"/>
            </w:pPr>
          </w:p>
          <w:p w14:paraId="6E6B5456" w14:textId="77777777" w:rsidR="00EB0F58" w:rsidRPr="00423210" w:rsidRDefault="00EB0F58" w:rsidP="00F555D8">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268F6A25" w14:textId="77777777" w:rsidR="00EB0F58" w:rsidRPr="00423210" w:rsidRDefault="00EB0F58" w:rsidP="00F555D8">
            <w:pPr>
              <w:keepNext/>
              <w:keepLines/>
              <w:spacing w:after="0"/>
              <w:rPr>
                <w:rFonts w:ascii="Arial" w:hAnsi="Arial"/>
                <w:sz w:val="18"/>
              </w:rPr>
            </w:pPr>
          </w:p>
          <w:p w14:paraId="66E7CD81" w14:textId="77777777" w:rsidR="00EB0F58" w:rsidRPr="00423210" w:rsidRDefault="00EB0F58" w:rsidP="00F555D8">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65C3B350" w14:textId="77777777" w:rsidR="00EB0F58" w:rsidRPr="00423210" w:rsidRDefault="00EB0F58" w:rsidP="00F555D8">
            <w:pPr>
              <w:keepNext/>
              <w:keepLines/>
              <w:spacing w:after="0"/>
              <w:rPr>
                <w:rFonts w:ascii="Arial" w:hAnsi="Arial"/>
                <w:sz w:val="18"/>
              </w:rPr>
            </w:pPr>
          </w:p>
          <w:p w14:paraId="1FC30205" w14:textId="77777777" w:rsidR="00EB0F58" w:rsidRPr="00423210" w:rsidRDefault="00EB0F58" w:rsidP="00F555D8">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17313A42" w14:textId="77777777" w:rsidR="00EB0F58" w:rsidRPr="00423210" w:rsidRDefault="00EB0F58" w:rsidP="00F555D8">
            <w:pPr>
              <w:keepNext/>
              <w:keepLines/>
              <w:spacing w:after="0"/>
              <w:rPr>
                <w:rFonts w:ascii="Arial" w:hAnsi="Arial"/>
                <w:sz w:val="18"/>
              </w:rPr>
            </w:pPr>
            <w:r w:rsidRPr="00423210">
              <w:rPr>
                <w:rFonts w:ascii="Arial" w:hAnsi="Arial"/>
                <w:sz w:val="18"/>
              </w:rPr>
              <w:t xml:space="preserve">     TT = 0%</w:t>
            </w:r>
          </w:p>
          <w:p w14:paraId="5694B18B" w14:textId="77777777" w:rsidR="00EB0F58" w:rsidRPr="00423210" w:rsidRDefault="00EB0F58" w:rsidP="00F555D8">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216C0AD9" w14:textId="77777777" w:rsidR="00EB0F58" w:rsidRPr="00423210" w:rsidRDefault="00EB0F58" w:rsidP="00F555D8">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48E8E925" w14:textId="77777777" w:rsidR="00EB0F58" w:rsidRPr="00423210" w:rsidRDefault="00EB0F58" w:rsidP="00F555D8">
            <w:pPr>
              <w:keepNext/>
              <w:keepLines/>
              <w:spacing w:after="0"/>
              <w:rPr>
                <w:rFonts w:ascii="Arial" w:hAnsi="Arial"/>
                <w:sz w:val="18"/>
              </w:rPr>
            </w:pPr>
            <w:r w:rsidRPr="00423210">
              <w:rPr>
                <w:rFonts w:ascii="Arial" w:hAnsi="Arial"/>
                <w:sz w:val="18"/>
              </w:rPr>
              <w:t>Else</w:t>
            </w:r>
          </w:p>
          <w:p w14:paraId="2A4500C4" w14:textId="77777777" w:rsidR="00EB0F58" w:rsidRPr="00423210" w:rsidRDefault="00EB0F58" w:rsidP="00F555D8">
            <w:pPr>
              <w:pStyle w:val="TAL"/>
            </w:pPr>
            <w:r w:rsidRPr="00423210">
              <w:t xml:space="preserve">     Skip the test as not testable.</w:t>
            </w:r>
          </w:p>
        </w:tc>
      </w:tr>
      <w:tr w:rsidR="00EB0F58" w:rsidRPr="00423210" w14:paraId="0D08288C" w14:textId="77777777" w:rsidTr="00F555D8">
        <w:trPr>
          <w:jc w:val="center"/>
        </w:trPr>
        <w:tc>
          <w:tcPr>
            <w:tcW w:w="2472" w:type="dxa"/>
          </w:tcPr>
          <w:p w14:paraId="5D6A3F4A" w14:textId="77777777" w:rsidR="00EB0F58" w:rsidRPr="00423210" w:rsidRDefault="00EB0F58" w:rsidP="00F555D8">
            <w:pPr>
              <w:pStyle w:val="TAL"/>
            </w:pPr>
            <w:r w:rsidRPr="00423210">
              <w:t>6.4.2.1a Error Vector Magnitude including symbols with transient period</w:t>
            </w:r>
          </w:p>
        </w:tc>
        <w:tc>
          <w:tcPr>
            <w:tcW w:w="4071" w:type="dxa"/>
          </w:tcPr>
          <w:p w14:paraId="500AE541" w14:textId="77777777" w:rsidR="00EB0F58" w:rsidRPr="00423210" w:rsidRDefault="00EB0F58" w:rsidP="00F555D8">
            <w:pPr>
              <w:pStyle w:val="TAL"/>
              <w:rPr>
                <w:bCs/>
                <w:szCs w:val="18"/>
              </w:rPr>
            </w:pPr>
            <w:r w:rsidRPr="00423210">
              <w:t>0%</w:t>
            </w:r>
          </w:p>
        </w:tc>
        <w:tc>
          <w:tcPr>
            <w:tcW w:w="3284" w:type="dxa"/>
          </w:tcPr>
          <w:p w14:paraId="4D09D39E" w14:textId="77777777" w:rsidR="00EB0F58" w:rsidRPr="00423210" w:rsidRDefault="00EB0F58" w:rsidP="00F555D8">
            <w:pPr>
              <w:pStyle w:val="TAL"/>
            </w:pPr>
            <w:r w:rsidRPr="00423210">
              <w:t>Same as 6.4.2.1</w:t>
            </w:r>
          </w:p>
        </w:tc>
      </w:tr>
      <w:tr w:rsidR="00EB0F58" w:rsidRPr="00423210" w14:paraId="34FCA975" w14:textId="77777777" w:rsidTr="00F555D8">
        <w:trPr>
          <w:jc w:val="center"/>
        </w:trPr>
        <w:tc>
          <w:tcPr>
            <w:tcW w:w="2472" w:type="dxa"/>
          </w:tcPr>
          <w:p w14:paraId="0D0835AA" w14:textId="77777777" w:rsidR="00EB0F58" w:rsidRPr="00423210" w:rsidRDefault="00EB0F58" w:rsidP="00F555D8">
            <w:pPr>
              <w:pStyle w:val="TAL"/>
              <w:rPr>
                <w:rFonts w:cs="v4.2.0"/>
              </w:rPr>
            </w:pPr>
            <w:r w:rsidRPr="00423210">
              <w:t>6.4.2.2 Carrier Leakage</w:t>
            </w:r>
          </w:p>
        </w:tc>
        <w:tc>
          <w:tcPr>
            <w:tcW w:w="4071" w:type="dxa"/>
          </w:tcPr>
          <w:p w14:paraId="0EFF7415" w14:textId="77777777" w:rsidR="00EB0F58" w:rsidRPr="00423210" w:rsidRDefault="00EB0F58" w:rsidP="00F555D8">
            <w:pPr>
              <w:pStyle w:val="TAL"/>
            </w:pPr>
            <w:r w:rsidRPr="00423210">
              <w:t>0.8 dB, BW ≤ 100MHz</w:t>
            </w:r>
          </w:p>
        </w:tc>
        <w:tc>
          <w:tcPr>
            <w:tcW w:w="3284" w:type="dxa"/>
          </w:tcPr>
          <w:p w14:paraId="7914FB61" w14:textId="77777777" w:rsidR="00EB0F58" w:rsidRPr="00423210" w:rsidRDefault="00EB0F58" w:rsidP="00F555D8">
            <w:pPr>
              <w:pStyle w:val="TAL"/>
            </w:pPr>
            <w:r w:rsidRPr="00423210">
              <w:t>Minimum requirement + TT</w:t>
            </w:r>
          </w:p>
        </w:tc>
      </w:tr>
      <w:tr w:rsidR="00EB0F58" w:rsidRPr="00423210" w14:paraId="4520685B" w14:textId="77777777" w:rsidTr="00F555D8">
        <w:trPr>
          <w:jc w:val="center"/>
        </w:trPr>
        <w:tc>
          <w:tcPr>
            <w:tcW w:w="2472" w:type="dxa"/>
          </w:tcPr>
          <w:p w14:paraId="5BFDB2A9" w14:textId="77777777" w:rsidR="00EB0F58" w:rsidRPr="00423210" w:rsidRDefault="00EB0F58" w:rsidP="00F555D8">
            <w:pPr>
              <w:pStyle w:val="TAL"/>
              <w:rPr>
                <w:rFonts w:cs="v4.2.0"/>
              </w:rPr>
            </w:pPr>
            <w:r w:rsidRPr="00423210">
              <w:t>6.4.2.3 In-band emissions</w:t>
            </w:r>
          </w:p>
        </w:tc>
        <w:tc>
          <w:tcPr>
            <w:tcW w:w="4071" w:type="dxa"/>
          </w:tcPr>
          <w:p w14:paraId="2EBBF056" w14:textId="77777777" w:rsidR="00EB0F58" w:rsidRPr="00423210" w:rsidRDefault="00EB0F58" w:rsidP="00F555D8">
            <w:pPr>
              <w:pStyle w:val="TAL"/>
            </w:pPr>
            <w:r w:rsidRPr="00423210">
              <w:t>0.8 dB, BW ≤ 100MHz</w:t>
            </w:r>
          </w:p>
        </w:tc>
        <w:tc>
          <w:tcPr>
            <w:tcW w:w="3284" w:type="dxa"/>
          </w:tcPr>
          <w:p w14:paraId="7AFFDF24" w14:textId="77777777" w:rsidR="00EB0F58" w:rsidRPr="00423210" w:rsidRDefault="00EB0F58" w:rsidP="00F555D8">
            <w:pPr>
              <w:pStyle w:val="TAL"/>
            </w:pPr>
            <w:r w:rsidRPr="00423210">
              <w:t>Minimum requirement + TT</w:t>
            </w:r>
          </w:p>
        </w:tc>
      </w:tr>
      <w:tr w:rsidR="00EB0F58" w:rsidRPr="00423210" w14:paraId="0D5F40DA" w14:textId="77777777" w:rsidTr="00F555D8">
        <w:trPr>
          <w:jc w:val="center"/>
        </w:trPr>
        <w:tc>
          <w:tcPr>
            <w:tcW w:w="2472" w:type="dxa"/>
          </w:tcPr>
          <w:p w14:paraId="075043B4" w14:textId="77777777" w:rsidR="00EB0F58" w:rsidRPr="00423210" w:rsidRDefault="00EB0F58" w:rsidP="00F555D8">
            <w:pPr>
              <w:pStyle w:val="TAL"/>
              <w:rPr>
                <w:rFonts w:cs="v4.2.0"/>
              </w:rPr>
            </w:pPr>
            <w:r w:rsidRPr="00423210">
              <w:t>6.4.2.4 EVM equalizer spectrum flatness</w:t>
            </w:r>
          </w:p>
        </w:tc>
        <w:tc>
          <w:tcPr>
            <w:tcW w:w="4071" w:type="dxa"/>
          </w:tcPr>
          <w:p w14:paraId="2D41FF4C" w14:textId="77777777" w:rsidR="00EB0F58" w:rsidRPr="00423210" w:rsidRDefault="00EB0F58" w:rsidP="00F555D8">
            <w:pPr>
              <w:pStyle w:val="TAL"/>
            </w:pPr>
            <w:r w:rsidRPr="00423210">
              <w:t>1.4 dB, BW ≤ 100MHz</w:t>
            </w:r>
          </w:p>
        </w:tc>
        <w:tc>
          <w:tcPr>
            <w:tcW w:w="3284" w:type="dxa"/>
          </w:tcPr>
          <w:p w14:paraId="57EBD535" w14:textId="77777777" w:rsidR="00EB0F58" w:rsidRPr="00423210" w:rsidRDefault="00EB0F58" w:rsidP="00F555D8">
            <w:pPr>
              <w:pStyle w:val="TAL"/>
            </w:pPr>
            <w:r w:rsidRPr="00423210">
              <w:t>Minimum requirement + TT</w:t>
            </w:r>
          </w:p>
        </w:tc>
      </w:tr>
      <w:tr w:rsidR="00EB0F58" w:rsidRPr="00423210" w14:paraId="50CDFF81" w14:textId="77777777" w:rsidTr="00F555D8">
        <w:trPr>
          <w:jc w:val="center"/>
        </w:trPr>
        <w:tc>
          <w:tcPr>
            <w:tcW w:w="2472" w:type="dxa"/>
          </w:tcPr>
          <w:p w14:paraId="1A47A292" w14:textId="77777777" w:rsidR="00EB0F58" w:rsidRPr="00423210" w:rsidRDefault="00EB0F58" w:rsidP="00F555D8">
            <w:pPr>
              <w:pStyle w:val="TAL"/>
            </w:pPr>
            <w:r w:rsidRPr="00423210">
              <w:t>6.4.2.5 EVM equalizer spectrum flatness for Pi/2 BPSK</w:t>
            </w:r>
          </w:p>
        </w:tc>
        <w:tc>
          <w:tcPr>
            <w:tcW w:w="4071" w:type="dxa"/>
          </w:tcPr>
          <w:p w14:paraId="4934776E" w14:textId="77777777" w:rsidR="00EB0F58" w:rsidRPr="00423210" w:rsidRDefault="00EB0F58" w:rsidP="00F555D8">
            <w:pPr>
              <w:pStyle w:val="TAL"/>
            </w:pPr>
            <w:r w:rsidRPr="00423210">
              <w:t>Same as 6.4.2.4</w:t>
            </w:r>
          </w:p>
        </w:tc>
        <w:tc>
          <w:tcPr>
            <w:tcW w:w="3284" w:type="dxa"/>
          </w:tcPr>
          <w:p w14:paraId="7CD6A03B" w14:textId="77777777" w:rsidR="00EB0F58" w:rsidRPr="00423210" w:rsidRDefault="00EB0F58" w:rsidP="00F555D8">
            <w:pPr>
              <w:pStyle w:val="TAL"/>
            </w:pPr>
            <w:r w:rsidRPr="00423210">
              <w:t>Minimum requirement + TT</w:t>
            </w:r>
          </w:p>
        </w:tc>
      </w:tr>
      <w:tr w:rsidR="00EB0F58" w:rsidRPr="00423210" w14:paraId="0158EC84" w14:textId="77777777" w:rsidTr="00F555D8">
        <w:trPr>
          <w:jc w:val="center"/>
        </w:trPr>
        <w:tc>
          <w:tcPr>
            <w:tcW w:w="2472" w:type="dxa"/>
          </w:tcPr>
          <w:p w14:paraId="1E349CE1" w14:textId="762CF151" w:rsidR="00EB0F58" w:rsidRPr="00423210" w:rsidRDefault="00EB0F58" w:rsidP="00F555D8">
            <w:pPr>
              <w:pStyle w:val="TAL"/>
            </w:pPr>
          </w:p>
        </w:tc>
        <w:tc>
          <w:tcPr>
            <w:tcW w:w="4071" w:type="dxa"/>
          </w:tcPr>
          <w:p w14:paraId="63731C62" w14:textId="35329462" w:rsidR="00EB0F58" w:rsidRPr="00423210" w:rsidRDefault="003C31CE" w:rsidP="00F555D8">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284" w:type="dxa"/>
          </w:tcPr>
          <w:p w14:paraId="5214C1BA" w14:textId="719FE559" w:rsidR="00EB0F58" w:rsidRPr="00423210" w:rsidRDefault="00EB0F58" w:rsidP="00F555D8">
            <w:pPr>
              <w:pStyle w:val="TAL"/>
            </w:pPr>
          </w:p>
        </w:tc>
      </w:tr>
      <w:tr w:rsidR="002B343B" w:rsidRPr="00423210" w14:paraId="61DE2293" w14:textId="77777777" w:rsidTr="00D7369A">
        <w:trPr>
          <w:jc w:val="center"/>
          <w:ins w:id="55" w:author="Adan Toril" w:date="2025-07-21T12:53:00Z"/>
        </w:trPr>
        <w:tc>
          <w:tcPr>
            <w:tcW w:w="2472" w:type="dxa"/>
          </w:tcPr>
          <w:p w14:paraId="6520F841" w14:textId="63410B63" w:rsidR="002B343B" w:rsidRPr="00423210" w:rsidRDefault="002B343B" w:rsidP="002B343B">
            <w:pPr>
              <w:pStyle w:val="TAL"/>
              <w:rPr>
                <w:ins w:id="56" w:author="Adan Toril" w:date="2025-07-21T12:53:00Z" w16du:dateUtc="2025-07-21T10:53:00Z"/>
              </w:rPr>
            </w:pPr>
            <w:ins w:id="57" w:author="Adan Toril" w:date="2025-07-21T13:42:00Z" w16du:dateUtc="2025-07-21T11:42:00Z">
              <w:r w:rsidRPr="00423210">
                <w:rPr>
                  <w:lang w:eastAsia="zh-CN"/>
                </w:rPr>
                <w:t>6.4J.1 Frequency error for ATG</w:t>
              </w:r>
            </w:ins>
          </w:p>
        </w:tc>
        <w:tc>
          <w:tcPr>
            <w:tcW w:w="4071" w:type="dxa"/>
          </w:tcPr>
          <w:p w14:paraId="3CE0C9C1" w14:textId="4F10EF14" w:rsidR="002B343B" w:rsidRPr="00C64635" w:rsidRDefault="002B343B" w:rsidP="002B343B">
            <w:pPr>
              <w:pStyle w:val="TAL"/>
              <w:rPr>
                <w:ins w:id="58" w:author="Adan Toril" w:date="2025-07-21T12:53:00Z" w16du:dateUtc="2025-07-21T10:53:00Z"/>
              </w:rPr>
            </w:pPr>
            <w:ins w:id="59" w:author="Adan Toril" w:date="2025-07-21T13:42:00Z" w16du:dateUtc="2025-07-21T11:42:00Z">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sidR="005A4364">
                <w:rPr>
                  <w:rFonts w:cs="Arial"/>
                  <w:bCs/>
                  <w:szCs w:val="18"/>
                </w:rPr>
                <w:t>at</w:t>
              </w:r>
              <w:r w:rsidRPr="00423210">
                <w:rPr>
                  <w:rFonts w:cs="Arial"/>
                  <w:bCs/>
                  <w:szCs w:val="18"/>
                </w:rPr>
                <w:t xml:space="preserve"> </w:t>
              </w:r>
              <w:r w:rsidRPr="00423210">
                <w:t>each UE antenna/TAB connector</w:t>
              </w:r>
            </w:ins>
          </w:p>
        </w:tc>
        <w:tc>
          <w:tcPr>
            <w:tcW w:w="3284" w:type="dxa"/>
          </w:tcPr>
          <w:p w14:paraId="16A8B96C" w14:textId="3593FD43" w:rsidR="002B343B" w:rsidRPr="00423210" w:rsidRDefault="00D7369A" w:rsidP="002B343B">
            <w:pPr>
              <w:pStyle w:val="TAL"/>
              <w:rPr>
                <w:ins w:id="60" w:author="Adan Toril" w:date="2025-07-21T12:53:00Z" w16du:dateUtc="2025-07-21T10:53:00Z"/>
              </w:rPr>
            </w:pPr>
            <w:ins w:id="61" w:author="Adan Toril" w:date="2025-07-21T13:43:00Z" w16du:dateUtc="2025-07-21T11:43:00Z">
              <w:r w:rsidRPr="00423210">
                <w:rPr>
                  <w:rFonts w:cs="Arial"/>
                  <w:bCs/>
                  <w:szCs w:val="18"/>
                </w:rPr>
                <w:t>Same as 6.</w:t>
              </w:r>
              <w:r>
                <w:rPr>
                  <w:rFonts w:cs="Arial"/>
                  <w:bCs/>
                  <w:szCs w:val="18"/>
                </w:rPr>
                <w:t>4</w:t>
              </w:r>
              <w:r w:rsidRPr="00423210">
                <w:rPr>
                  <w:rFonts w:cs="Arial"/>
                  <w:bCs/>
                  <w:szCs w:val="18"/>
                </w:rPr>
                <w:t>.</w:t>
              </w:r>
              <w:r>
                <w:rPr>
                  <w:rFonts w:cs="Arial"/>
                  <w:bCs/>
                  <w:szCs w:val="18"/>
                </w:rPr>
                <w:t>1</w:t>
              </w:r>
            </w:ins>
          </w:p>
        </w:tc>
      </w:tr>
      <w:tr w:rsidR="002B343B" w:rsidRPr="00423210" w14:paraId="00FB7419" w14:textId="77777777" w:rsidTr="00F555D8">
        <w:trPr>
          <w:jc w:val="center"/>
        </w:trPr>
        <w:tc>
          <w:tcPr>
            <w:tcW w:w="2472" w:type="dxa"/>
          </w:tcPr>
          <w:p w14:paraId="4B7645AA" w14:textId="77777777" w:rsidR="002B343B" w:rsidRPr="00423210" w:rsidRDefault="002B343B" w:rsidP="002B343B">
            <w:pPr>
              <w:pStyle w:val="TAL"/>
            </w:pPr>
            <w:r w:rsidRPr="00423210">
              <w:t>6.4J.2.1 Error Vector Magnitude for ATG</w:t>
            </w:r>
          </w:p>
        </w:tc>
        <w:tc>
          <w:tcPr>
            <w:tcW w:w="4071" w:type="dxa"/>
          </w:tcPr>
          <w:p w14:paraId="135B7011" w14:textId="77777777" w:rsidR="002B343B" w:rsidRPr="00C64635" w:rsidRDefault="002B343B" w:rsidP="002B343B">
            <w:pPr>
              <w:pStyle w:val="TAL"/>
            </w:pPr>
            <w:r w:rsidRPr="00C64635">
              <w:t>For ATG UEs with no more than 2 transmit antenna connectors/ transceiver array boundary (TAB) connectors:</w:t>
            </w:r>
          </w:p>
          <w:p w14:paraId="35E6EAEF" w14:textId="77777777" w:rsidR="002B343B" w:rsidRDefault="002B343B" w:rsidP="002B343B">
            <w:pPr>
              <w:pStyle w:val="TAL"/>
              <w:rPr>
                <w:rFonts w:cs="Arial"/>
                <w:bCs/>
                <w:szCs w:val="18"/>
              </w:rPr>
            </w:pPr>
          </w:p>
          <w:p w14:paraId="76CF937C" w14:textId="77777777" w:rsidR="002B343B" w:rsidRDefault="002B343B" w:rsidP="002B343B">
            <w:pPr>
              <w:pStyle w:val="TAL"/>
              <w:rPr>
                <w:rFonts w:cs="Arial"/>
                <w:bCs/>
                <w:szCs w:val="18"/>
              </w:rPr>
            </w:pPr>
          </w:p>
          <w:p w14:paraId="1459F2E3" w14:textId="77777777" w:rsidR="002B343B" w:rsidRPr="00C64635" w:rsidRDefault="002B343B" w:rsidP="002B343B">
            <w:pPr>
              <w:pStyle w:val="TAL"/>
            </w:pPr>
            <w:r w:rsidRPr="00C64635">
              <w:t>For up to 64QAM</w:t>
            </w:r>
          </w:p>
          <w:p w14:paraId="59C7A53C" w14:textId="77777777" w:rsidR="002B343B" w:rsidRPr="00C64635" w:rsidRDefault="002B343B" w:rsidP="002B343B">
            <w:pPr>
              <w:pStyle w:val="TAL"/>
            </w:pPr>
            <w:r w:rsidRPr="00C64635">
              <w:t>0%</w:t>
            </w:r>
          </w:p>
          <w:p w14:paraId="5B1AE688" w14:textId="77777777" w:rsidR="002B343B" w:rsidRPr="00C64635" w:rsidRDefault="002B343B" w:rsidP="002B343B">
            <w:pPr>
              <w:pStyle w:val="TAL"/>
            </w:pPr>
          </w:p>
          <w:p w14:paraId="320AD349" w14:textId="77777777" w:rsidR="002B343B" w:rsidRPr="00C64635" w:rsidRDefault="002B343B" w:rsidP="002B343B">
            <w:pPr>
              <w:pStyle w:val="TAL"/>
            </w:pPr>
            <w:r w:rsidRPr="00C64635">
              <w:t>For 256QAM</w:t>
            </w:r>
          </w:p>
          <w:p w14:paraId="6458763A" w14:textId="77777777" w:rsidR="002B343B" w:rsidRDefault="002B343B" w:rsidP="002B343B">
            <w:pPr>
              <w:pStyle w:val="TAL"/>
            </w:pPr>
            <w:r w:rsidRPr="00C64635">
              <w:t>f ≤ 6.0GHz, BW ≤ 100MHz</w:t>
            </w:r>
          </w:p>
          <w:p w14:paraId="30BC7FB0" w14:textId="77777777" w:rsidR="002B343B" w:rsidRPr="00C64635" w:rsidRDefault="002B343B" w:rsidP="002B343B">
            <w:pPr>
              <w:pStyle w:val="TAL"/>
            </w:pPr>
          </w:p>
          <w:p w14:paraId="4A7B5D00" w14:textId="77777777" w:rsidR="002B343B" w:rsidRPr="00C64635" w:rsidRDefault="002B343B" w:rsidP="002B343B">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79ABAF93" w14:textId="77777777" w:rsidR="002B343B" w:rsidRPr="00423210" w:rsidRDefault="002B343B" w:rsidP="002B343B">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4A7B8DCB" w14:textId="77777777" w:rsidR="002B343B" w:rsidRPr="00423210" w:rsidRDefault="002B343B" w:rsidP="002B343B">
            <w:pPr>
              <w:pStyle w:val="TAL"/>
            </w:pPr>
            <w:r w:rsidRPr="00423210">
              <w:t>Same as 6.4.2.1</w:t>
            </w:r>
          </w:p>
        </w:tc>
      </w:tr>
      <w:tr w:rsidR="002B343B" w:rsidRPr="00423210" w14:paraId="2D1705B7" w14:textId="77777777" w:rsidTr="00F555D8">
        <w:trPr>
          <w:jc w:val="center"/>
        </w:trPr>
        <w:tc>
          <w:tcPr>
            <w:tcW w:w="2472" w:type="dxa"/>
          </w:tcPr>
          <w:p w14:paraId="49A1A445" w14:textId="77777777" w:rsidR="002B343B" w:rsidRPr="00423210" w:rsidRDefault="002B343B" w:rsidP="002B343B">
            <w:pPr>
              <w:pStyle w:val="TAL"/>
            </w:pPr>
            <w:r w:rsidRPr="002300C4">
              <w:t>6.4J.2.1a</w:t>
            </w:r>
            <w:r>
              <w:t xml:space="preserve"> </w:t>
            </w:r>
            <w:r w:rsidRPr="002300C4">
              <w:t>Error Vector Magnitude including symbols with transient period for ATG</w:t>
            </w:r>
          </w:p>
        </w:tc>
        <w:tc>
          <w:tcPr>
            <w:tcW w:w="4071" w:type="dxa"/>
          </w:tcPr>
          <w:p w14:paraId="5927C5F4" w14:textId="0574C59D" w:rsidR="002B343B" w:rsidRPr="00C64635" w:rsidRDefault="002B343B" w:rsidP="002B343B">
            <w:pPr>
              <w:pStyle w:val="TAL"/>
            </w:pPr>
            <w:ins w:id="62" w:author="Adan Toril" w:date="2025-07-21T13:37:00Z" w16du:dateUtc="2025-07-21T11:37:00Z">
              <w:r w:rsidRPr="00423210">
                <w:t>0%</w:t>
              </w:r>
            </w:ins>
            <w:del w:id="63" w:author="Adan Toril" w:date="2025-07-21T13:37:00Z" w16du:dateUtc="2025-07-21T11:37:00Z">
              <w:r w:rsidDel="008D5190">
                <w:delText>FFS</w:delText>
              </w:r>
            </w:del>
          </w:p>
        </w:tc>
        <w:tc>
          <w:tcPr>
            <w:tcW w:w="3284" w:type="dxa"/>
          </w:tcPr>
          <w:p w14:paraId="65E2139B" w14:textId="6BCDD938" w:rsidR="002B343B" w:rsidRPr="00423210" w:rsidRDefault="002B343B" w:rsidP="002B343B">
            <w:pPr>
              <w:pStyle w:val="TAL"/>
            </w:pPr>
            <w:ins w:id="64" w:author="Adan Toril" w:date="2025-07-21T13:37:00Z" w16du:dateUtc="2025-07-21T11:37:00Z">
              <w:r w:rsidRPr="00423210">
                <w:t>Same as 6.4.2.1</w:t>
              </w:r>
            </w:ins>
          </w:p>
        </w:tc>
      </w:tr>
      <w:tr w:rsidR="002B343B" w:rsidRPr="00423210" w14:paraId="6485B495" w14:textId="77777777" w:rsidTr="00F555D8">
        <w:trPr>
          <w:jc w:val="center"/>
          <w:ins w:id="65" w:author="Adan Toril" w:date="2025-07-21T13:34:00Z"/>
        </w:trPr>
        <w:tc>
          <w:tcPr>
            <w:tcW w:w="2472" w:type="dxa"/>
          </w:tcPr>
          <w:p w14:paraId="78FF0AF3" w14:textId="3FCFB521" w:rsidR="002B343B" w:rsidRPr="002300C4" w:rsidRDefault="002B343B" w:rsidP="002B343B">
            <w:pPr>
              <w:pStyle w:val="TAL"/>
              <w:rPr>
                <w:ins w:id="66" w:author="Adan Toril" w:date="2025-07-21T13:34:00Z" w16du:dateUtc="2025-07-21T11:34:00Z"/>
              </w:rPr>
            </w:pPr>
            <w:ins w:id="67" w:author="Adan Toril" w:date="2025-07-21T13:34:00Z" w16du:dateUtc="2025-07-21T11:34:00Z">
              <w:r w:rsidRPr="00423210">
                <w:t>6.4</w:t>
              </w:r>
              <w:r>
                <w:t>J</w:t>
              </w:r>
              <w:r w:rsidRPr="00423210">
                <w:t>.2.2 Carrier Leakage</w:t>
              </w:r>
              <w:r>
                <w:t xml:space="preserve"> </w:t>
              </w:r>
              <w:r w:rsidRPr="002300C4">
                <w:t>for ATG</w:t>
              </w:r>
            </w:ins>
          </w:p>
        </w:tc>
        <w:tc>
          <w:tcPr>
            <w:tcW w:w="4071" w:type="dxa"/>
          </w:tcPr>
          <w:p w14:paraId="1E648BBD" w14:textId="77777777" w:rsidR="002B343B" w:rsidRPr="00C64635" w:rsidRDefault="002B343B" w:rsidP="002B343B">
            <w:pPr>
              <w:pStyle w:val="TAL"/>
              <w:rPr>
                <w:ins w:id="68" w:author="Adan Toril" w:date="2025-07-21T13:34:00Z" w16du:dateUtc="2025-07-21T11:34:00Z"/>
              </w:rPr>
            </w:pPr>
            <w:ins w:id="69" w:author="Adan Toril" w:date="2025-07-21T13:34:00Z" w16du:dateUtc="2025-07-21T11:34:00Z">
              <w:r w:rsidRPr="00C64635">
                <w:t>For ATG UEs with no more than 2 transmit antenna connectors/ transceiver array boundary (TAB) connectors:</w:t>
              </w:r>
            </w:ins>
          </w:p>
          <w:p w14:paraId="12519699" w14:textId="77777777" w:rsidR="002B343B" w:rsidRDefault="002B343B" w:rsidP="002B343B">
            <w:pPr>
              <w:pStyle w:val="TAL"/>
              <w:rPr>
                <w:ins w:id="70" w:author="Adan Toril" w:date="2025-07-21T13:34:00Z" w16du:dateUtc="2025-07-21T11:34:00Z"/>
                <w:u w:val="single"/>
              </w:rPr>
            </w:pPr>
          </w:p>
          <w:p w14:paraId="6B541492" w14:textId="3D1AC0A6" w:rsidR="002B343B" w:rsidRDefault="002B343B" w:rsidP="002B343B">
            <w:pPr>
              <w:pStyle w:val="TAL"/>
              <w:rPr>
                <w:ins w:id="71" w:author="Adan Toril" w:date="2025-07-21T13:34:00Z" w16du:dateUtc="2025-07-21T11:34:00Z"/>
              </w:rPr>
            </w:pPr>
            <w:ins w:id="72" w:author="Adan Toril" w:date="2025-07-21T13:34:00Z" w16du:dateUtc="2025-07-21T11:34:00Z">
              <w:r>
                <w:t xml:space="preserve">Same as 6.4.2.2 </w:t>
              </w:r>
              <w:r w:rsidRPr="00DA55BB">
                <w:t>at each UE antenna/TAB connector</w:t>
              </w:r>
            </w:ins>
          </w:p>
        </w:tc>
        <w:tc>
          <w:tcPr>
            <w:tcW w:w="3284" w:type="dxa"/>
          </w:tcPr>
          <w:p w14:paraId="13A60E77" w14:textId="77777777" w:rsidR="002B343B" w:rsidRPr="00423210" w:rsidRDefault="002B343B" w:rsidP="002B343B">
            <w:pPr>
              <w:pStyle w:val="TAL"/>
              <w:rPr>
                <w:ins w:id="73" w:author="Adan Toril" w:date="2025-07-21T13:34:00Z" w16du:dateUtc="2025-07-21T11:34:00Z"/>
              </w:rPr>
            </w:pPr>
          </w:p>
        </w:tc>
      </w:tr>
      <w:tr w:rsidR="002B343B" w:rsidRPr="00423210" w14:paraId="2CDE3B16" w14:textId="77777777" w:rsidTr="00F555D8">
        <w:trPr>
          <w:jc w:val="center"/>
          <w:ins w:id="74" w:author="Adan Toril" w:date="2025-07-21T13:34:00Z"/>
        </w:trPr>
        <w:tc>
          <w:tcPr>
            <w:tcW w:w="2472" w:type="dxa"/>
          </w:tcPr>
          <w:p w14:paraId="786DB1A9" w14:textId="7676CF9B" w:rsidR="002B343B" w:rsidRPr="002300C4" w:rsidRDefault="002B343B" w:rsidP="002B343B">
            <w:pPr>
              <w:pStyle w:val="TAL"/>
              <w:rPr>
                <w:ins w:id="75" w:author="Adan Toril" w:date="2025-07-21T13:34:00Z" w16du:dateUtc="2025-07-21T11:34:00Z"/>
              </w:rPr>
            </w:pPr>
            <w:ins w:id="76" w:author="Adan Toril" w:date="2025-07-21T13:34:00Z" w16du:dateUtc="2025-07-21T11:34:00Z">
              <w:r w:rsidRPr="00423210">
                <w:lastRenderedPageBreak/>
                <w:t>6.4</w:t>
              </w:r>
              <w:r>
                <w:t>J</w:t>
              </w:r>
              <w:r w:rsidRPr="00423210">
                <w:t>.2.3 In-band emissions</w:t>
              </w:r>
              <w:r>
                <w:t xml:space="preserve"> </w:t>
              </w:r>
              <w:r w:rsidRPr="002300C4">
                <w:t>for ATG</w:t>
              </w:r>
            </w:ins>
          </w:p>
        </w:tc>
        <w:tc>
          <w:tcPr>
            <w:tcW w:w="4071" w:type="dxa"/>
          </w:tcPr>
          <w:p w14:paraId="47075CA7" w14:textId="77777777" w:rsidR="002B343B" w:rsidRPr="00C64635" w:rsidRDefault="002B343B" w:rsidP="002B343B">
            <w:pPr>
              <w:pStyle w:val="TAL"/>
              <w:rPr>
                <w:ins w:id="77" w:author="Adan Toril" w:date="2025-07-21T13:34:00Z" w16du:dateUtc="2025-07-21T11:34:00Z"/>
              </w:rPr>
            </w:pPr>
            <w:ins w:id="78" w:author="Adan Toril" w:date="2025-07-21T13:34:00Z" w16du:dateUtc="2025-07-21T11:34:00Z">
              <w:r w:rsidRPr="00C64635">
                <w:t>For ATG UEs with no more than 2 transmit antenna connectors/ transceiver array boundary (TAB) connectors:</w:t>
              </w:r>
            </w:ins>
          </w:p>
          <w:p w14:paraId="007A4984" w14:textId="77777777" w:rsidR="002B343B" w:rsidRDefault="002B343B" w:rsidP="002B343B">
            <w:pPr>
              <w:pStyle w:val="TAL"/>
              <w:rPr>
                <w:ins w:id="79" w:author="Adan Toril" w:date="2025-07-21T13:34:00Z" w16du:dateUtc="2025-07-21T11:34:00Z"/>
                <w:u w:val="single"/>
              </w:rPr>
            </w:pPr>
          </w:p>
          <w:p w14:paraId="23459210" w14:textId="647A8D3B" w:rsidR="002B343B" w:rsidRDefault="002B343B" w:rsidP="002B343B">
            <w:pPr>
              <w:pStyle w:val="TAL"/>
              <w:rPr>
                <w:ins w:id="80" w:author="Adan Toril" w:date="2025-07-21T13:34:00Z" w16du:dateUtc="2025-07-21T11:34:00Z"/>
              </w:rPr>
            </w:pPr>
            <w:ins w:id="81" w:author="Adan Toril" w:date="2025-07-21T13:34:00Z" w16du:dateUtc="2025-07-21T11:34:00Z">
              <w:r>
                <w:t xml:space="preserve">Same as 6.4.2.3 </w:t>
              </w:r>
              <w:r w:rsidRPr="00DA55BB">
                <w:t>at each UE antenna/TAB connector</w:t>
              </w:r>
            </w:ins>
          </w:p>
        </w:tc>
        <w:tc>
          <w:tcPr>
            <w:tcW w:w="3284" w:type="dxa"/>
          </w:tcPr>
          <w:p w14:paraId="3F01386B" w14:textId="77777777" w:rsidR="002B343B" w:rsidRPr="00423210" w:rsidRDefault="002B343B" w:rsidP="002B343B">
            <w:pPr>
              <w:pStyle w:val="TAL"/>
              <w:rPr>
                <w:ins w:id="82" w:author="Adan Toril" w:date="2025-07-21T13:34:00Z" w16du:dateUtc="2025-07-21T11:34:00Z"/>
              </w:rPr>
            </w:pPr>
          </w:p>
        </w:tc>
      </w:tr>
      <w:tr w:rsidR="002B343B" w:rsidRPr="00423210" w14:paraId="5D7A41C0" w14:textId="77777777" w:rsidTr="001F2315">
        <w:trPr>
          <w:jc w:val="center"/>
        </w:trPr>
        <w:tc>
          <w:tcPr>
            <w:tcW w:w="2472" w:type="dxa"/>
          </w:tcPr>
          <w:p w14:paraId="6743003D" w14:textId="77777777" w:rsidR="002B343B" w:rsidRPr="00423210" w:rsidRDefault="002B343B" w:rsidP="002B343B">
            <w:pPr>
              <w:pStyle w:val="TAL"/>
            </w:pPr>
            <w:r w:rsidRPr="002300C4">
              <w:t>6.4J.2.4</w:t>
            </w:r>
            <w:r>
              <w:t xml:space="preserve"> </w:t>
            </w:r>
            <w:r w:rsidRPr="002300C4">
              <w:t>EVM equalizer spectrum flatness for ATG</w:t>
            </w:r>
          </w:p>
        </w:tc>
        <w:tc>
          <w:tcPr>
            <w:tcW w:w="4071" w:type="dxa"/>
          </w:tcPr>
          <w:p w14:paraId="106D1E4C" w14:textId="60961DE9" w:rsidR="002B343B" w:rsidRPr="00C64635" w:rsidRDefault="002B343B" w:rsidP="002B343B">
            <w:pPr>
              <w:pStyle w:val="TAL"/>
            </w:pPr>
            <w:ins w:id="83" w:author="Adan Toril" w:date="2025-07-21T13:35:00Z" w16du:dateUtc="2025-07-21T11:35:00Z">
              <w:r w:rsidRPr="00423210">
                <w:t>Same as 6.4.2.4</w:t>
              </w:r>
            </w:ins>
            <w:ins w:id="84" w:author="Adan Toril" w:date="2025-07-21T13:41:00Z" w16du:dateUtc="2025-07-21T11:41:00Z">
              <w:r w:rsidRPr="00DA55BB">
                <w:t xml:space="preserve"> at each UE antenna/TAB connector</w:t>
              </w:r>
            </w:ins>
            <w:del w:id="85" w:author="Adan Toril" w:date="2025-07-21T13:35:00Z" w16du:dateUtc="2025-07-21T11:35:00Z">
              <w:r w:rsidDel="00093947">
                <w:delText>FFS</w:delText>
              </w:r>
            </w:del>
          </w:p>
        </w:tc>
        <w:tc>
          <w:tcPr>
            <w:tcW w:w="3284" w:type="dxa"/>
          </w:tcPr>
          <w:p w14:paraId="452FFFEF" w14:textId="62AA4B01" w:rsidR="002B343B" w:rsidRPr="00423210" w:rsidRDefault="002B343B" w:rsidP="002B343B">
            <w:pPr>
              <w:pStyle w:val="TAL"/>
            </w:pPr>
            <w:ins w:id="86" w:author="Adan Toril" w:date="2025-07-21T13:35:00Z" w16du:dateUtc="2025-07-21T11:35:00Z">
              <w:r w:rsidRPr="00423210">
                <w:t>Minimum requirement + TT</w:t>
              </w:r>
            </w:ins>
          </w:p>
        </w:tc>
      </w:tr>
      <w:tr w:rsidR="002B343B" w:rsidRPr="00423210" w14:paraId="02C758D2" w14:textId="77777777" w:rsidTr="00F555D8">
        <w:trPr>
          <w:jc w:val="center"/>
        </w:trPr>
        <w:tc>
          <w:tcPr>
            <w:tcW w:w="2472" w:type="dxa"/>
          </w:tcPr>
          <w:p w14:paraId="363938FE" w14:textId="77777777" w:rsidR="002B343B" w:rsidRPr="00423210" w:rsidRDefault="002B343B" w:rsidP="002B343B">
            <w:pPr>
              <w:pStyle w:val="TAL"/>
            </w:pPr>
            <w:r w:rsidRPr="002300C4">
              <w:t>6.4J.2.5</w:t>
            </w:r>
            <w:r w:rsidRPr="002300C4">
              <w:tab/>
              <w:t>EVM equalizer spectrum flatness for Pi/2 BPSK for ATG</w:t>
            </w:r>
          </w:p>
        </w:tc>
        <w:tc>
          <w:tcPr>
            <w:tcW w:w="4071" w:type="dxa"/>
          </w:tcPr>
          <w:p w14:paraId="4C4C44BC" w14:textId="402F085F" w:rsidR="002B343B" w:rsidRPr="00C64635" w:rsidRDefault="002B343B" w:rsidP="002B343B">
            <w:pPr>
              <w:pStyle w:val="TAL"/>
            </w:pPr>
            <w:ins w:id="87" w:author="Adan Toril" w:date="2025-07-21T13:35:00Z" w16du:dateUtc="2025-07-21T11:35:00Z">
              <w:r w:rsidRPr="00423210">
                <w:t>Same as 6.4.2.</w:t>
              </w:r>
              <w:r>
                <w:t>5</w:t>
              </w:r>
            </w:ins>
            <w:ins w:id="88" w:author="Adan Toril" w:date="2025-07-21T13:41:00Z" w16du:dateUtc="2025-07-21T11:41:00Z">
              <w:r w:rsidRPr="00DA55BB">
                <w:t xml:space="preserve"> at each UE antenna/TAB connector</w:t>
              </w:r>
            </w:ins>
            <w:del w:id="89" w:author="Adan Toril" w:date="2025-07-21T13:35:00Z" w16du:dateUtc="2025-07-21T11:35:00Z">
              <w:r w:rsidDel="004D50C5">
                <w:delText>FFS</w:delText>
              </w:r>
            </w:del>
          </w:p>
        </w:tc>
        <w:tc>
          <w:tcPr>
            <w:tcW w:w="3284" w:type="dxa"/>
          </w:tcPr>
          <w:p w14:paraId="24F5BFAF" w14:textId="22E5F516" w:rsidR="002B343B" w:rsidRPr="00423210" w:rsidRDefault="002B343B" w:rsidP="002B343B">
            <w:pPr>
              <w:pStyle w:val="TAL"/>
            </w:pPr>
            <w:ins w:id="90" w:author="Adan Toril" w:date="2025-07-21T13:35:00Z" w16du:dateUtc="2025-07-21T11:35:00Z">
              <w:r w:rsidRPr="00423210">
                <w:t>Minimum requirement + TT</w:t>
              </w:r>
            </w:ins>
          </w:p>
        </w:tc>
      </w:tr>
      <w:tr w:rsidR="002B343B" w:rsidRPr="00423210" w14:paraId="6156CAC7" w14:textId="77777777" w:rsidTr="00F555D8">
        <w:trPr>
          <w:jc w:val="center"/>
        </w:trPr>
        <w:tc>
          <w:tcPr>
            <w:tcW w:w="2472" w:type="dxa"/>
          </w:tcPr>
          <w:p w14:paraId="34A72544" w14:textId="77777777" w:rsidR="002B343B" w:rsidRPr="00423210" w:rsidRDefault="002B343B" w:rsidP="002B343B">
            <w:pPr>
              <w:pStyle w:val="TAL"/>
              <w:rPr>
                <w:rFonts w:cs="v4.2.0"/>
              </w:rPr>
            </w:pPr>
            <w:r w:rsidRPr="00423210">
              <w:t>6.5.1 Occupied bandwidth</w:t>
            </w:r>
          </w:p>
        </w:tc>
        <w:tc>
          <w:tcPr>
            <w:tcW w:w="4071" w:type="dxa"/>
          </w:tcPr>
          <w:p w14:paraId="0B4D654B" w14:textId="77777777" w:rsidR="002B343B" w:rsidRPr="00423210" w:rsidRDefault="002B343B" w:rsidP="002B343B">
            <w:pPr>
              <w:pStyle w:val="TAL"/>
            </w:pPr>
            <w:r w:rsidRPr="00423210">
              <w:t>0 kHz</w:t>
            </w:r>
          </w:p>
        </w:tc>
        <w:tc>
          <w:tcPr>
            <w:tcW w:w="3284" w:type="dxa"/>
          </w:tcPr>
          <w:p w14:paraId="3333B295" w14:textId="77777777" w:rsidR="002B343B" w:rsidRPr="00423210" w:rsidRDefault="002B343B" w:rsidP="002B343B">
            <w:pPr>
              <w:pStyle w:val="TAL"/>
            </w:pPr>
            <w:r w:rsidRPr="00423210">
              <w:t>Minimum requirement + TT</w:t>
            </w:r>
          </w:p>
        </w:tc>
      </w:tr>
    </w:tbl>
    <w:p w14:paraId="20A0B650" w14:textId="77777777" w:rsidR="00410647" w:rsidRDefault="00410647" w:rsidP="00410647"/>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B2CC5" w14:textId="77777777" w:rsidR="00E43EC6" w:rsidRDefault="00E43EC6">
      <w:r>
        <w:separator/>
      </w:r>
    </w:p>
  </w:endnote>
  <w:endnote w:type="continuationSeparator" w:id="0">
    <w:p w14:paraId="69A9AD49" w14:textId="77777777" w:rsidR="00E43EC6" w:rsidRDefault="00E43EC6">
      <w:r>
        <w:continuationSeparator/>
      </w:r>
    </w:p>
  </w:endnote>
  <w:endnote w:type="continuationNotice" w:id="1">
    <w:p w14:paraId="4BC06EA8" w14:textId="77777777" w:rsidR="00E43EC6" w:rsidRDefault="00E43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5EB4C" w14:textId="77777777" w:rsidR="00E43EC6" w:rsidRDefault="00E43EC6">
      <w:r>
        <w:separator/>
      </w:r>
    </w:p>
  </w:footnote>
  <w:footnote w:type="continuationSeparator" w:id="0">
    <w:p w14:paraId="0B2D9996" w14:textId="77777777" w:rsidR="00E43EC6" w:rsidRDefault="00E43EC6">
      <w:r>
        <w:continuationSeparator/>
      </w:r>
    </w:p>
  </w:footnote>
  <w:footnote w:type="continuationNotice" w:id="1">
    <w:p w14:paraId="486F09FF" w14:textId="77777777" w:rsidR="00E43EC6" w:rsidRDefault="00E43E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73C"/>
    <w:rsid w:val="00022E4A"/>
    <w:rsid w:val="00023D58"/>
    <w:rsid w:val="000442EA"/>
    <w:rsid w:val="00095683"/>
    <w:rsid w:val="000965D1"/>
    <w:rsid w:val="000A6394"/>
    <w:rsid w:val="000B36D6"/>
    <w:rsid w:val="000B7FED"/>
    <w:rsid w:val="000C038A"/>
    <w:rsid w:val="000C6598"/>
    <w:rsid w:val="000D44B3"/>
    <w:rsid w:val="000D60A4"/>
    <w:rsid w:val="000E50BD"/>
    <w:rsid w:val="000E50DF"/>
    <w:rsid w:val="000F4804"/>
    <w:rsid w:val="000F59EB"/>
    <w:rsid w:val="00106940"/>
    <w:rsid w:val="0011410D"/>
    <w:rsid w:val="001229C8"/>
    <w:rsid w:val="00145D43"/>
    <w:rsid w:val="00152278"/>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2315"/>
    <w:rsid w:val="001F4E93"/>
    <w:rsid w:val="00214464"/>
    <w:rsid w:val="00233EEB"/>
    <w:rsid w:val="0026004D"/>
    <w:rsid w:val="002640DD"/>
    <w:rsid w:val="00267D4D"/>
    <w:rsid w:val="00274680"/>
    <w:rsid w:val="00275D12"/>
    <w:rsid w:val="00277CF2"/>
    <w:rsid w:val="00284FEB"/>
    <w:rsid w:val="002860C4"/>
    <w:rsid w:val="002B343B"/>
    <w:rsid w:val="002B5741"/>
    <w:rsid w:val="002E472E"/>
    <w:rsid w:val="002F31D4"/>
    <w:rsid w:val="00305409"/>
    <w:rsid w:val="003074BC"/>
    <w:rsid w:val="00312743"/>
    <w:rsid w:val="00323689"/>
    <w:rsid w:val="00334AB0"/>
    <w:rsid w:val="003609EF"/>
    <w:rsid w:val="0036231A"/>
    <w:rsid w:val="003712EB"/>
    <w:rsid w:val="00374284"/>
    <w:rsid w:val="00374DD4"/>
    <w:rsid w:val="003A2FF6"/>
    <w:rsid w:val="003A50C8"/>
    <w:rsid w:val="003C31CE"/>
    <w:rsid w:val="003D3A3A"/>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2F51"/>
    <w:rsid w:val="0051580D"/>
    <w:rsid w:val="00520C18"/>
    <w:rsid w:val="0053743D"/>
    <w:rsid w:val="00547111"/>
    <w:rsid w:val="00554F5B"/>
    <w:rsid w:val="0056033C"/>
    <w:rsid w:val="00567EC8"/>
    <w:rsid w:val="00592D74"/>
    <w:rsid w:val="005A4364"/>
    <w:rsid w:val="005E2C44"/>
    <w:rsid w:val="00615EEC"/>
    <w:rsid w:val="00621188"/>
    <w:rsid w:val="006257ED"/>
    <w:rsid w:val="0064020B"/>
    <w:rsid w:val="00665C47"/>
    <w:rsid w:val="006834B3"/>
    <w:rsid w:val="00695808"/>
    <w:rsid w:val="006B46FB"/>
    <w:rsid w:val="006B55C3"/>
    <w:rsid w:val="006C256E"/>
    <w:rsid w:val="006C3871"/>
    <w:rsid w:val="006E21FB"/>
    <w:rsid w:val="006F14D0"/>
    <w:rsid w:val="007070FA"/>
    <w:rsid w:val="00740F98"/>
    <w:rsid w:val="00743960"/>
    <w:rsid w:val="00746321"/>
    <w:rsid w:val="0074761C"/>
    <w:rsid w:val="00764299"/>
    <w:rsid w:val="00770C52"/>
    <w:rsid w:val="00782454"/>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D495D"/>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D57B8"/>
    <w:rsid w:val="009E3297"/>
    <w:rsid w:val="009F7077"/>
    <w:rsid w:val="009F734F"/>
    <w:rsid w:val="00A02056"/>
    <w:rsid w:val="00A230EE"/>
    <w:rsid w:val="00A246B6"/>
    <w:rsid w:val="00A27C3A"/>
    <w:rsid w:val="00A45B37"/>
    <w:rsid w:val="00A47E70"/>
    <w:rsid w:val="00A50CF0"/>
    <w:rsid w:val="00A7671C"/>
    <w:rsid w:val="00A95C4D"/>
    <w:rsid w:val="00AA2CBC"/>
    <w:rsid w:val="00AC4588"/>
    <w:rsid w:val="00AC5820"/>
    <w:rsid w:val="00AD1CD8"/>
    <w:rsid w:val="00AE0E1F"/>
    <w:rsid w:val="00AE66B7"/>
    <w:rsid w:val="00B0553B"/>
    <w:rsid w:val="00B258BB"/>
    <w:rsid w:val="00B30AA9"/>
    <w:rsid w:val="00B31E98"/>
    <w:rsid w:val="00B67B97"/>
    <w:rsid w:val="00B735D7"/>
    <w:rsid w:val="00B87DE9"/>
    <w:rsid w:val="00B968C8"/>
    <w:rsid w:val="00BA0FFB"/>
    <w:rsid w:val="00BA14A4"/>
    <w:rsid w:val="00BA3EC5"/>
    <w:rsid w:val="00BA51D9"/>
    <w:rsid w:val="00BA7A53"/>
    <w:rsid w:val="00BB5DFC"/>
    <w:rsid w:val="00BC03AD"/>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CF077A"/>
    <w:rsid w:val="00D03F9A"/>
    <w:rsid w:val="00D06D51"/>
    <w:rsid w:val="00D24991"/>
    <w:rsid w:val="00D379A1"/>
    <w:rsid w:val="00D45181"/>
    <w:rsid w:val="00D50255"/>
    <w:rsid w:val="00D66520"/>
    <w:rsid w:val="00D7369A"/>
    <w:rsid w:val="00DB0269"/>
    <w:rsid w:val="00DC457B"/>
    <w:rsid w:val="00DE34CF"/>
    <w:rsid w:val="00DE38B4"/>
    <w:rsid w:val="00DF2397"/>
    <w:rsid w:val="00DF4E7E"/>
    <w:rsid w:val="00E11261"/>
    <w:rsid w:val="00E13F3D"/>
    <w:rsid w:val="00E34898"/>
    <w:rsid w:val="00E43EC6"/>
    <w:rsid w:val="00E51957"/>
    <w:rsid w:val="00E565E2"/>
    <w:rsid w:val="00E64C19"/>
    <w:rsid w:val="00E7085C"/>
    <w:rsid w:val="00E70B96"/>
    <w:rsid w:val="00E76141"/>
    <w:rsid w:val="00E8347B"/>
    <w:rsid w:val="00E92F01"/>
    <w:rsid w:val="00E97B35"/>
    <w:rsid w:val="00EB09B7"/>
    <w:rsid w:val="00EB0F58"/>
    <w:rsid w:val="00EE7D7C"/>
    <w:rsid w:val="00EF7605"/>
    <w:rsid w:val="00F0372B"/>
    <w:rsid w:val="00F067F5"/>
    <w:rsid w:val="00F15DBA"/>
    <w:rsid w:val="00F24244"/>
    <w:rsid w:val="00F24A02"/>
    <w:rsid w:val="00F25D98"/>
    <w:rsid w:val="00F300FB"/>
    <w:rsid w:val="00F42227"/>
    <w:rsid w:val="00F63D5E"/>
    <w:rsid w:val="00F82353"/>
    <w:rsid w:val="00F939C3"/>
    <w:rsid w:val="00F953C2"/>
    <w:rsid w:val="00FA1A96"/>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47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3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8347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834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8347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8347B"/>
    <w:pPr>
      <w:ind w:left="1701" w:hanging="1701"/>
      <w:outlineLvl w:val="4"/>
    </w:pPr>
    <w:rPr>
      <w:sz w:val="22"/>
    </w:rPr>
  </w:style>
  <w:style w:type="paragraph" w:styleId="Heading6">
    <w:name w:val="heading 6"/>
    <w:aliases w:val="T1,Header 6"/>
    <w:basedOn w:val="H6"/>
    <w:next w:val="Normal"/>
    <w:link w:val="Heading6Char"/>
    <w:qFormat/>
    <w:rsid w:val="00E8347B"/>
    <w:pPr>
      <w:outlineLvl w:val="5"/>
    </w:pPr>
  </w:style>
  <w:style w:type="paragraph" w:styleId="Heading7">
    <w:name w:val="heading 7"/>
    <w:aliases w:val="L7,Header 7"/>
    <w:basedOn w:val="H6"/>
    <w:next w:val="Normal"/>
    <w:link w:val="Heading7Char"/>
    <w:qFormat/>
    <w:rsid w:val="00E8347B"/>
    <w:pPr>
      <w:outlineLvl w:val="6"/>
    </w:pPr>
  </w:style>
  <w:style w:type="paragraph" w:styleId="Heading8">
    <w:name w:val="heading 8"/>
    <w:basedOn w:val="Heading1"/>
    <w:next w:val="Normal"/>
    <w:link w:val="Heading8Char"/>
    <w:qFormat/>
    <w:rsid w:val="00E8347B"/>
    <w:pPr>
      <w:ind w:left="0" w:firstLine="0"/>
      <w:outlineLvl w:val="7"/>
    </w:pPr>
  </w:style>
  <w:style w:type="paragraph" w:styleId="Heading9">
    <w:name w:val="heading 9"/>
    <w:basedOn w:val="Heading8"/>
    <w:next w:val="Normal"/>
    <w:link w:val="Heading9Char"/>
    <w:qFormat/>
    <w:rsid w:val="00E8347B"/>
    <w:pPr>
      <w:outlineLvl w:val="8"/>
    </w:pPr>
  </w:style>
  <w:style w:type="character" w:default="1" w:styleId="DefaultParagraphFont">
    <w:name w:val="Default Paragraph Font"/>
    <w:semiHidden/>
    <w:rsid w:val="00E834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47B"/>
  </w:style>
  <w:style w:type="paragraph" w:styleId="TOC8">
    <w:name w:val="toc 8"/>
    <w:basedOn w:val="TOC1"/>
    <w:rsid w:val="00E8347B"/>
    <w:pPr>
      <w:spacing w:before="180"/>
      <w:ind w:left="2693" w:hanging="2693"/>
    </w:pPr>
    <w:rPr>
      <w:b/>
    </w:rPr>
  </w:style>
  <w:style w:type="paragraph" w:styleId="TOC1">
    <w:name w:val="toc 1"/>
    <w:rsid w:val="00E834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34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347B"/>
    <w:pPr>
      <w:ind w:left="1701" w:hanging="1701"/>
    </w:pPr>
  </w:style>
  <w:style w:type="paragraph" w:styleId="TOC4">
    <w:name w:val="toc 4"/>
    <w:basedOn w:val="TOC3"/>
    <w:rsid w:val="00E8347B"/>
    <w:pPr>
      <w:ind w:left="1418" w:hanging="1418"/>
    </w:pPr>
  </w:style>
  <w:style w:type="paragraph" w:styleId="TOC3">
    <w:name w:val="toc 3"/>
    <w:basedOn w:val="TOC2"/>
    <w:rsid w:val="00E8347B"/>
    <w:pPr>
      <w:ind w:left="1134" w:hanging="1134"/>
    </w:pPr>
  </w:style>
  <w:style w:type="paragraph" w:styleId="TOC2">
    <w:name w:val="toc 2"/>
    <w:basedOn w:val="TOC1"/>
    <w:rsid w:val="00E8347B"/>
    <w:pPr>
      <w:keepNext w:val="0"/>
      <w:spacing w:before="0"/>
      <w:ind w:left="851" w:hanging="851"/>
    </w:pPr>
    <w:rPr>
      <w:sz w:val="20"/>
    </w:rPr>
  </w:style>
  <w:style w:type="paragraph" w:styleId="Index2">
    <w:name w:val="index 2"/>
    <w:basedOn w:val="Index1"/>
    <w:rsid w:val="00E8347B"/>
    <w:pPr>
      <w:ind w:left="284"/>
    </w:pPr>
  </w:style>
  <w:style w:type="paragraph" w:styleId="Index1">
    <w:name w:val="index 1"/>
    <w:basedOn w:val="Normal"/>
    <w:rsid w:val="00E8347B"/>
    <w:pPr>
      <w:keepLines/>
      <w:spacing w:after="0"/>
    </w:pPr>
  </w:style>
  <w:style w:type="paragraph" w:customStyle="1" w:styleId="ZH">
    <w:name w:val="ZH"/>
    <w:rsid w:val="00E8347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347B"/>
    <w:pPr>
      <w:outlineLvl w:val="9"/>
    </w:pPr>
  </w:style>
  <w:style w:type="paragraph" w:styleId="ListNumber2">
    <w:name w:val="List Number 2"/>
    <w:basedOn w:val="ListNumber"/>
    <w:rsid w:val="00E834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347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834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8347B"/>
    <w:pPr>
      <w:keepLines/>
      <w:spacing w:after="0"/>
      <w:ind w:left="454" w:hanging="454"/>
    </w:pPr>
    <w:rPr>
      <w:sz w:val="16"/>
    </w:rPr>
  </w:style>
  <w:style w:type="paragraph" w:customStyle="1" w:styleId="TAH">
    <w:name w:val="TAH"/>
    <w:basedOn w:val="TAC"/>
    <w:link w:val="TAHCar"/>
    <w:rsid w:val="00E8347B"/>
    <w:rPr>
      <w:b/>
    </w:rPr>
  </w:style>
  <w:style w:type="paragraph" w:customStyle="1" w:styleId="TAC">
    <w:name w:val="TAC"/>
    <w:basedOn w:val="TAL"/>
    <w:link w:val="TACChar"/>
    <w:rsid w:val="00E8347B"/>
    <w:pPr>
      <w:jc w:val="center"/>
    </w:pPr>
  </w:style>
  <w:style w:type="paragraph" w:customStyle="1" w:styleId="TF">
    <w:name w:val="TF"/>
    <w:aliases w:val="left"/>
    <w:basedOn w:val="TH"/>
    <w:link w:val="TF0"/>
    <w:rsid w:val="00E8347B"/>
    <w:pPr>
      <w:keepNext w:val="0"/>
      <w:spacing w:before="0" w:after="240"/>
    </w:pPr>
  </w:style>
  <w:style w:type="paragraph" w:customStyle="1" w:styleId="NO">
    <w:name w:val="NO"/>
    <w:basedOn w:val="Normal"/>
    <w:link w:val="NOChar"/>
    <w:rsid w:val="00E8347B"/>
    <w:pPr>
      <w:keepLines/>
      <w:ind w:left="1135" w:hanging="851"/>
    </w:pPr>
  </w:style>
  <w:style w:type="paragraph" w:styleId="TOC9">
    <w:name w:val="toc 9"/>
    <w:basedOn w:val="TOC8"/>
    <w:rsid w:val="00E8347B"/>
    <w:pPr>
      <w:ind w:left="1418" w:hanging="1418"/>
    </w:pPr>
  </w:style>
  <w:style w:type="paragraph" w:customStyle="1" w:styleId="EX">
    <w:name w:val="EX"/>
    <w:basedOn w:val="Normal"/>
    <w:link w:val="EXChar"/>
    <w:rsid w:val="00E8347B"/>
    <w:pPr>
      <w:keepLines/>
      <w:ind w:left="1702" w:hanging="1418"/>
    </w:pPr>
  </w:style>
  <w:style w:type="paragraph" w:customStyle="1" w:styleId="FP">
    <w:name w:val="FP"/>
    <w:basedOn w:val="Normal"/>
    <w:rsid w:val="00E8347B"/>
    <w:pPr>
      <w:spacing w:after="0"/>
    </w:pPr>
  </w:style>
  <w:style w:type="paragraph" w:customStyle="1" w:styleId="LD">
    <w:name w:val="LD"/>
    <w:rsid w:val="00E8347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347B"/>
    <w:pPr>
      <w:spacing w:after="0"/>
    </w:pPr>
  </w:style>
  <w:style w:type="paragraph" w:customStyle="1" w:styleId="EW">
    <w:name w:val="EW"/>
    <w:basedOn w:val="EX"/>
    <w:rsid w:val="00E8347B"/>
    <w:pPr>
      <w:spacing w:after="0"/>
    </w:pPr>
  </w:style>
  <w:style w:type="paragraph" w:styleId="TOC6">
    <w:name w:val="toc 6"/>
    <w:basedOn w:val="TOC5"/>
    <w:next w:val="Normal"/>
    <w:rsid w:val="00E8347B"/>
    <w:pPr>
      <w:ind w:left="1985" w:hanging="1985"/>
    </w:pPr>
  </w:style>
  <w:style w:type="paragraph" w:styleId="TOC7">
    <w:name w:val="toc 7"/>
    <w:basedOn w:val="TOC6"/>
    <w:next w:val="Normal"/>
    <w:rsid w:val="00E8347B"/>
    <w:pPr>
      <w:ind w:left="2268" w:hanging="2268"/>
    </w:pPr>
  </w:style>
  <w:style w:type="paragraph" w:styleId="ListBullet2">
    <w:name w:val="List Bullet 2"/>
    <w:aliases w:val="lb2"/>
    <w:basedOn w:val="ListBullet"/>
    <w:link w:val="ListBullet2Char"/>
    <w:rsid w:val="00E8347B"/>
    <w:pPr>
      <w:ind w:left="851"/>
    </w:pPr>
  </w:style>
  <w:style w:type="paragraph" w:styleId="ListBullet3">
    <w:name w:val="List Bullet 3"/>
    <w:basedOn w:val="ListBullet2"/>
    <w:link w:val="ListBullet3Char"/>
    <w:rsid w:val="00E8347B"/>
    <w:pPr>
      <w:ind w:left="1135"/>
    </w:pPr>
  </w:style>
  <w:style w:type="paragraph" w:styleId="ListNumber">
    <w:name w:val="List Number"/>
    <w:basedOn w:val="List"/>
    <w:rsid w:val="00E8347B"/>
  </w:style>
  <w:style w:type="paragraph" w:customStyle="1" w:styleId="EQ">
    <w:name w:val="EQ"/>
    <w:basedOn w:val="Normal"/>
    <w:next w:val="Normal"/>
    <w:link w:val="EQChar"/>
    <w:rsid w:val="00E8347B"/>
    <w:pPr>
      <w:keepLines/>
      <w:tabs>
        <w:tab w:val="center" w:pos="4536"/>
        <w:tab w:val="right" w:pos="9072"/>
      </w:tabs>
    </w:pPr>
    <w:rPr>
      <w:noProof/>
    </w:rPr>
  </w:style>
  <w:style w:type="paragraph" w:customStyle="1" w:styleId="TH">
    <w:name w:val="TH"/>
    <w:basedOn w:val="Normal"/>
    <w:link w:val="THChar"/>
    <w:rsid w:val="00E8347B"/>
    <w:pPr>
      <w:keepNext/>
      <w:keepLines/>
      <w:spacing w:before="60"/>
      <w:jc w:val="center"/>
    </w:pPr>
    <w:rPr>
      <w:rFonts w:ascii="Arial" w:hAnsi="Arial"/>
      <w:b/>
    </w:rPr>
  </w:style>
  <w:style w:type="paragraph" w:customStyle="1" w:styleId="NF">
    <w:name w:val="NF"/>
    <w:basedOn w:val="NO"/>
    <w:rsid w:val="00E8347B"/>
    <w:pPr>
      <w:keepNext/>
      <w:spacing w:after="0"/>
    </w:pPr>
    <w:rPr>
      <w:rFonts w:ascii="Arial" w:hAnsi="Arial"/>
      <w:sz w:val="18"/>
    </w:rPr>
  </w:style>
  <w:style w:type="paragraph" w:customStyle="1" w:styleId="PL">
    <w:name w:val="PL"/>
    <w:link w:val="PLChar"/>
    <w:rsid w:val="00E8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347B"/>
    <w:pPr>
      <w:jc w:val="right"/>
    </w:pPr>
  </w:style>
  <w:style w:type="paragraph" w:customStyle="1" w:styleId="H6">
    <w:name w:val="H6"/>
    <w:basedOn w:val="Heading5"/>
    <w:next w:val="Normal"/>
    <w:link w:val="H6Char"/>
    <w:rsid w:val="00E8347B"/>
    <w:pPr>
      <w:ind w:left="1985" w:hanging="1985"/>
      <w:outlineLvl w:val="9"/>
    </w:pPr>
    <w:rPr>
      <w:sz w:val="20"/>
    </w:rPr>
  </w:style>
  <w:style w:type="paragraph" w:customStyle="1" w:styleId="TAN">
    <w:name w:val="TAN"/>
    <w:basedOn w:val="TAL"/>
    <w:link w:val="TANChar"/>
    <w:rsid w:val="00E8347B"/>
    <w:pPr>
      <w:ind w:left="851" w:hanging="851"/>
    </w:pPr>
  </w:style>
  <w:style w:type="paragraph" w:customStyle="1" w:styleId="TAL">
    <w:name w:val="TAL"/>
    <w:basedOn w:val="Normal"/>
    <w:link w:val="TALCar"/>
    <w:rsid w:val="00E8347B"/>
    <w:pPr>
      <w:keepNext/>
      <w:keepLines/>
      <w:spacing w:after="0"/>
    </w:pPr>
    <w:rPr>
      <w:rFonts w:ascii="Arial" w:hAnsi="Arial"/>
      <w:sz w:val="18"/>
    </w:rPr>
  </w:style>
  <w:style w:type="paragraph" w:customStyle="1" w:styleId="ZA">
    <w:name w:val="ZA"/>
    <w:rsid w:val="00E83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34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347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34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347B"/>
    <w:pPr>
      <w:framePr w:wrap="notBeside" w:y="16161"/>
    </w:pPr>
  </w:style>
  <w:style w:type="character" w:customStyle="1" w:styleId="ZGSM">
    <w:name w:val="ZGSM"/>
    <w:rsid w:val="00E8347B"/>
  </w:style>
  <w:style w:type="paragraph" w:styleId="List2">
    <w:name w:val="List 2"/>
    <w:basedOn w:val="List"/>
    <w:link w:val="List2Char"/>
    <w:rsid w:val="00E8347B"/>
    <w:pPr>
      <w:ind w:left="851"/>
    </w:pPr>
  </w:style>
  <w:style w:type="paragraph" w:customStyle="1" w:styleId="ZG">
    <w:name w:val="ZG"/>
    <w:rsid w:val="00E834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8347B"/>
    <w:pPr>
      <w:ind w:left="1135"/>
    </w:pPr>
  </w:style>
  <w:style w:type="paragraph" w:styleId="List4">
    <w:name w:val="List 4"/>
    <w:basedOn w:val="List3"/>
    <w:rsid w:val="00E8347B"/>
    <w:pPr>
      <w:ind w:left="1418"/>
    </w:pPr>
  </w:style>
  <w:style w:type="paragraph" w:styleId="List5">
    <w:name w:val="List 5"/>
    <w:basedOn w:val="List4"/>
    <w:rsid w:val="00E8347B"/>
    <w:pPr>
      <w:ind w:left="1702"/>
    </w:pPr>
  </w:style>
  <w:style w:type="paragraph" w:customStyle="1" w:styleId="EditorsNote">
    <w:name w:val="Editor's Note"/>
    <w:aliases w:val="EN,Editor's Noteormal"/>
    <w:basedOn w:val="NO"/>
    <w:link w:val="EditorsNoteCarCar"/>
    <w:rsid w:val="00E8347B"/>
    <w:rPr>
      <w:color w:val="FF0000"/>
    </w:rPr>
  </w:style>
  <w:style w:type="paragraph" w:styleId="List">
    <w:name w:val="List"/>
    <w:basedOn w:val="Normal"/>
    <w:link w:val="ListChar"/>
    <w:rsid w:val="00E8347B"/>
    <w:pPr>
      <w:ind w:left="568" w:hanging="284"/>
    </w:pPr>
  </w:style>
  <w:style w:type="paragraph" w:styleId="ListBullet">
    <w:name w:val="List Bullet"/>
    <w:aliases w:val="UL"/>
    <w:basedOn w:val="List"/>
    <w:link w:val="ListBulletChar"/>
    <w:rsid w:val="00E8347B"/>
  </w:style>
  <w:style w:type="paragraph" w:styleId="ListBullet4">
    <w:name w:val="List Bullet 4"/>
    <w:basedOn w:val="ListBullet3"/>
    <w:rsid w:val="00E8347B"/>
    <w:pPr>
      <w:ind w:left="1418"/>
    </w:pPr>
  </w:style>
  <w:style w:type="paragraph" w:styleId="ListBullet5">
    <w:name w:val="List Bullet 5"/>
    <w:basedOn w:val="ListBullet4"/>
    <w:rsid w:val="00E8347B"/>
    <w:pPr>
      <w:ind w:left="1702"/>
    </w:pPr>
  </w:style>
  <w:style w:type="paragraph" w:customStyle="1" w:styleId="B10">
    <w:name w:val="B1"/>
    <w:basedOn w:val="List"/>
    <w:link w:val="B1Char"/>
    <w:rsid w:val="00E8347B"/>
  </w:style>
  <w:style w:type="paragraph" w:customStyle="1" w:styleId="B20">
    <w:name w:val="B2"/>
    <w:basedOn w:val="List2"/>
    <w:link w:val="B2Char"/>
    <w:rsid w:val="00E8347B"/>
  </w:style>
  <w:style w:type="paragraph" w:customStyle="1" w:styleId="B30">
    <w:name w:val="B3"/>
    <w:basedOn w:val="List3"/>
    <w:link w:val="B3Char"/>
    <w:rsid w:val="00E8347B"/>
  </w:style>
  <w:style w:type="paragraph" w:customStyle="1" w:styleId="B4">
    <w:name w:val="B4"/>
    <w:basedOn w:val="List4"/>
    <w:link w:val="B4Char"/>
    <w:rsid w:val="00E8347B"/>
  </w:style>
  <w:style w:type="paragraph" w:customStyle="1" w:styleId="B5">
    <w:name w:val="B5"/>
    <w:basedOn w:val="List5"/>
    <w:link w:val="B5Char"/>
    <w:rsid w:val="00E8347B"/>
  </w:style>
  <w:style w:type="paragraph" w:styleId="Footer">
    <w:name w:val="footer"/>
    <w:aliases w:val="footer odd,footer,fo,pie de página"/>
    <w:basedOn w:val="Header"/>
    <w:link w:val="FooterChar"/>
    <w:rsid w:val="00E8347B"/>
    <w:pPr>
      <w:jc w:val="center"/>
    </w:pPr>
    <w:rPr>
      <w:i/>
    </w:rPr>
  </w:style>
  <w:style w:type="paragraph" w:customStyle="1" w:styleId="ZTD">
    <w:name w:val="ZTD"/>
    <w:basedOn w:val="ZB"/>
    <w:rsid w:val="00E8347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67D4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67D4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7D4D"/>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67D4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67D4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67D4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67D4D"/>
    <w:rPr>
      <w:rFonts w:ascii="Arial" w:hAnsi="Arial"/>
      <w:lang w:val="en-GB" w:eastAsia="en-US"/>
    </w:rPr>
  </w:style>
  <w:style w:type="character" w:customStyle="1" w:styleId="Heading7Char">
    <w:name w:val="Heading 7 Char"/>
    <w:aliases w:val="L7 Char,Header 7 Char"/>
    <w:basedOn w:val="DefaultParagraphFont"/>
    <w:link w:val="Heading7"/>
    <w:qFormat/>
    <w:rsid w:val="00267D4D"/>
    <w:rPr>
      <w:rFonts w:ascii="Arial" w:hAnsi="Arial"/>
      <w:lang w:val="en-GB" w:eastAsia="en-US"/>
    </w:rPr>
  </w:style>
  <w:style w:type="character" w:customStyle="1" w:styleId="Heading8Char">
    <w:name w:val="Heading 8 Char"/>
    <w:basedOn w:val="DefaultParagraphFont"/>
    <w:link w:val="Heading8"/>
    <w:qFormat/>
    <w:rsid w:val="00267D4D"/>
    <w:rPr>
      <w:rFonts w:ascii="Arial" w:hAnsi="Arial"/>
      <w:sz w:val="36"/>
      <w:lang w:val="en-GB" w:eastAsia="en-US"/>
    </w:rPr>
  </w:style>
  <w:style w:type="character" w:customStyle="1" w:styleId="Heading9Char">
    <w:name w:val="Heading 9 Char"/>
    <w:basedOn w:val="DefaultParagraphFont"/>
    <w:link w:val="Heading9"/>
    <w:qFormat/>
    <w:rsid w:val="00267D4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67D4D"/>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7D4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67D4D"/>
    <w:rPr>
      <w:rFonts w:ascii="Arial" w:hAnsi="Arial"/>
      <w:b/>
      <w:i/>
      <w:noProof/>
      <w:sz w:val="18"/>
      <w:lang w:val="en-US" w:eastAsia="en-US"/>
    </w:rPr>
  </w:style>
  <w:style w:type="character" w:customStyle="1" w:styleId="THChar">
    <w:name w:val="TH Char"/>
    <w:link w:val="TH"/>
    <w:qFormat/>
    <w:rsid w:val="00267D4D"/>
    <w:rPr>
      <w:rFonts w:ascii="Arial" w:hAnsi="Arial"/>
      <w:b/>
      <w:lang w:val="en-GB" w:eastAsia="en-US"/>
    </w:rPr>
  </w:style>
  <w:style w:type="character" w:styleId="PageNumber">
    <w:name w:val="page number"/>
    <w:basedOn w:val="DefaultParagraphFont"/>
    <w:qFormat/>
    <w:rsid w:val="00267D4D"/>
  </w:style>
  <w:style w:type="paragraph" w:customStyle="1" w:styleId="TAJ">
    <w:name w:val="TAJ"/>
    <w:basedOn w:val="TH"/>
    <w:qFormat/>
    <w:rsid w:val="00267D4D"/>
  </w:style>
  <w:style w:type="paragraph" w:customStyle="1" w:styleId="Guidance">
    <w:name w:val="Guidance"/>
    <w:basedOn w:val="Normal"/>
    <w:link w:val="GuidanceChar"/>
    <w:qFormat/>
    <w:rsid w:val="00267D4D"/>
    <w:rPr>
      <w:i/>
      <w:color w:val="0000FF"/>
    </w:rPr>
  </w:style>
  <w:style w:type="character" w:customStyle="1" w:styleId="DocumentMapChar">
    <w:name w:val="Document Map Char"/>
    <w:basedOn w:val="DefaultParagraphFont"/>
    <w:link w:val="DocumentMap"/>
    <w:qFormat/>
    <w:rsid w:val="00267D4D"/>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267D4D"/>
    <w:rPr>
      <w:rFonts w:ascii="Times New Roman" w:hAnsi="Times New Roman"/>
      <w:lang w:val="en-GB" w:eastAsia="en-US"/>
    </w:rPr>
  </w:style>
  <w:style w:type="character" w:customStyle="1" w:styleId="EXChar">
    <w:name w:val="EX Char"/>
    <w:link w:val="EX"/>
    <w:qFormat/>
    <w:rsid w:val="00267D4D"/>
    <w:rPr>
      <w:rFonts w:ascii="Times New Roman" w:hAnsi="Times New Roman"/>
      <w:lang w:val="en-GB" w:eastAsia="en-US"/>
    </w:rPr>
  </w:style>
  <w:style w:type="character" w:customStyle="1" w:styleId="EditorsNoteCarCar">
    <w:name w:val="Editor's Note Car Car"/>
    <w:link w:val="EditorsNote"/>
    <w:qFormat/>
    <w:rsid w:val="00267D4D"/>
    <w:rPr>
      <w:rFonts w:ascii="Times New Roman" w:hAnsi="Times New Roman"/>
      <w:color w:val="FF0000"/>
      <w:lang w:val="en-GB" w:eastAsia="en-US"/>
    </w:rPr>
  </w:style>
  <w:style w:type="character" w:customStyle="1" w:styleId="NOChar">
    <w:name w:val="NO Char"/>
    <w:link w:val="NO"/>
    <w:qFormat/>
    <w:rsid w:val="00267D4D"/>
    <w:rPr>
      <w:rFonts w:ascii="Times New Roman" w:hAnsi="Times New Roman"/>
      <w:lang w:val="en-GB" w:eastAsia="en-US"/>
    </w:rPr>
  </w:style>
  <w:style w:type="character" w:customStyle="1" w:styleId="H6Char">
    <w:name w:val="H6 Char"/>
    <w:link w:val="H6"/>
    <w:qFormat/>
    <w:rsid w:val="00267D4D"/>
    <w:rPr>
      <w:rFonts w:ascii="Arial" w:hAnsi="Arial"/>
      <w:lang w:val="en-GB" w:eastAsia="en-US"/>
    </w:rPr>
  </w:style>
  <w:style w:type="character" w:customStyle="1" w:styleId="TACChar">
    <w:name w:val="TAC Char"/>
    <w:link w:val="TAC"/>
    <w:qFormat/>
    <w:rsid w:val="00267D4D"/>
    <w:rPr>
      <w:rFonts w:ascii="Arial" w:hAnsi="Arial"/>
      <w:sz w:val="18"/>
      <w:lang w:val="en-GB" w:eastAsia="en-US"/>
    </w:rPr>
  </w:style>
  <w:style w:type="character" w:customStyle="1" w:styleId="TALCar">
    <w:name w:val="TAL Car"/>
    <w:link w:val="TAL"/>
    <w:qFormat/>
    <w:rsid w:val="00267D4D"/>
    <w:rPr>
      <w:rFonts w:ascii="Arial" w:hAnsi="Arial"/>
      <w:sz w:val="18"/>
      <w:lang w:val="en-GB" w:eastAsia="en-US"/>
    </w:rPr>
  </w:style>
  <w:style w:type="character" w:customStyle="1" w:styleId="TAHCar">
    <w:name w:val="TAH Car"/>
    <w:link w:val="TAH"/>
    <w:qFormat/>
    <w:rsid w:val="00267D4D"/>
    <w:rPr>
      <w:rFonts w:ascii="Arial" w:hAnsi="Arial"/>
      <w:b/>
      <w:sz w:val="18"/>
      <w:lang w:val="en-GB" w:eastAsia="en-US"/>
    </w:rPr>
  </w:style>
  <w:style w:type="character" w:customStyle="1" w:styleId="TANChar">
    <w:name w:val="TAN Char"/>
    <w:link w:val="TAN"/>
    <w:qFormat/>
    <w:rsid w:val="00267D4D"/>
    <w:rPr>
      <w:rFonts w:ascii="Arial" w:hAnsi="Arial"/>
      <w:sz w:val="18"/>
      <w:lang w:val="en-GB" w:eastAsia="en-US"/>
    </w:rPr>
  </w:style>
  <w:style w:type="character" w:customStyle="1" w:styleId="BalloonTextChar">
    <w:name w:val="Balloon Text Char"/>
    <w:basedOn w:val="DefaultParagraphFont"/>
    <w:link w:val="BalloonText"/>
    <w:qFormat/>
    <w:rsid w:val="00267D4D"/>
    <w:rPr>
      <w:rFonts w:ascii="Tahoma" w:hAnsi="Tahoma" w:cs="Tahoma"/>
      <w:sz w:val="16"/>
      <w:szCs w:val="16"/>
      <w:lang w:val="en-GB" w:eastAsia="en-GB"/>
    </w:rPr>
  </w:style>
  <w:style w:type="character" w:customStyle="1" w:styleId="B1Zchn">
    <w:name w:val="B1 Zchn"/>
    <w:qFormat/>
    <w:rsid w:val="00267D4D"/>
    <w:rPr>
      <w:noProof/>
      <w:lang w:val="x-none" w:eastAsia="en-US"/>
    </w:rPr>
  </w:style>
  <w:style w:type="character" w:customStyle="1" w:styleId="EditorsNoteChar">
    <w:name w:val="Editor's Note Char"/>
    <w:qFormat/>
    <w:rsid w:val="00267D4D"/>
    <w:rPr>
      <w:color w:val="FF0000"/>
      <w:lang w:val="en-GB" w:eastAsia="en-US"/>
    </w:rPr>
  </w:style>
  <w:style w:type="character" w:customStyle="1" w:styleId="TALChar">
    <w:name w:val="TAL Char"/>
    <w:qFormat/>
    <w:rsid w:val="00267D4D"/>
    <w:rPr>
      <w:rFonts w:ascii="Arial" w:hAnsi="Arial"/>
      <w:sz w:val="18"/>
      <w:lang w:val="en-GB" w:eastAsia="en-US"/>
    </w:rPr>
  </w:style>
  <w:style w:type="character" w:customStyle="1" w:styleId="TACCar">
    <w:name w:val="TAC Car"/>
    <w:qFormat/>
    <w:rsid w:val="00267D4D"/>
    <w:rPr>
      <w:rFonts w:ascii="Arial" w:hAnsi="Arial"/>
      <w:sz w:val="18"/>
      <w:lang w:val="en-GB" w:eastAsia="en-US"/>
    </w:rPr>
  </w:style>
  <w:style w:type="character" w:customStyle="1" w:styleId="B2Char">
    <w:name w:val="B2 Char"/>
    <w:link w:val="B20"/>
    <w:qFormat/>
    <w:rsid w:val="00267D4D"/>
    <w:rPr>
      <w:rFonts w:ascii="Times New Roman" w:hAnsi="Times New Roman"/>
      <w:lang w:val="en-GB" w:eastAsia="en-US"/>
    </w:rPr>
  </w:style>
  <w:style w:type="character" w:customStyle="1" w:styleId="B2Car">
    <w:name w:val="B2 Car"/>
    <w:rsid w:val="00267D4D"/>
    <w:rPr>
      <w:lang w:val="en-GB" w:eastAsia="en-US"/>
    </w:rPr>
  </w:style>
  <w:style w:type="character" w:customStyle="1" w:styleId="CommentTextChar">
    <w:name w:val="Comment Text Char"/>
    <w:basedOn w:val="DefaultParagraphFont"/>
    <w:link w:val="CommentText"/>
    <w:uiPriority w:val="99"/>
    <w:qFormat/>
    <w:rsid w:val="00267D4D"/>
    <w:rPr>
      <w:rFonts w:ascii="Times New Roman" w:hAnsi="Times New Roman"/>
      <w:lang w:val="en-GB" w:eastAsia="en-US"/>
    </w:rPr>
  </w:style>
  <w:style w:type="character" w:customStyle="1" w:styleId="CommentSubjectChar">
    <w:name w:val="Comment Subject Char"/>
    <w:basedOn w:val="CommentTextChar"/>
    <w:link w:val="CommentSubject"/>
    <w:qFormat/>
    <w:rsid w:val="00267D4D"/>
    <w:rPr>
      <w:rFonts w:ascii="Times New Roman" w:hAnsi="Times New Roman"/>
      <w:b/>
      <w:bCs/>
      <w:lang w:val="en-GB" w:eastAsia="en-US"/>
    </w:rPr>
  </w:style>
  <w:style w:type="paragraph" w:customStyle="1" w:styleId="-31">
    <w:name w:val="深色列表 - 着色 31"/>
    <w:hidden/>
    <w:uiPriority w:val="99"/>
    <w:semiHidden/>
    <w:qFormat/>
    <w:rsid w:val="00267D4D"/>
    <w:rPr>
      <w:rFonts w:ascii="Times New Roman" w:eastAsia="MS Mincho" w:hAnsi="Times New Roman"/>
      <w:lang w:val="en-GB" w:eastAsia="en-US"/>
    </w:rPr>
  </w:style>
  <w:style w:type="character" w:customStyle="1" w:styleId="TAL0">
    <w:name w:val="TAL (文字)"/>
    <w:qFormat/>
    <w:rsid w:val="00267D4D"/>
    <w:rPr>
      <w:rFonts w:ascii="Arial" w:hAnsi="Arial"/>
      <w:sz w:val="18"/>
      <w:lang w:val="en-GB" w:eastAsia="en-US"/>
    </w:rPr>
  </w:style>
  <w:style w:type="character" w:customStyle="1" w:styleId="B2Char1">
    <w:name w:val="B2 Char1"/>
    <w:rsid w:val="00267D4D"/>
    <w:rPr>
      <w:rFonts w:ascii="Times New Roman" w:hAnsi="Times New Roman"/>
      <w:lang w:val="en-GB" w:eastAsia="en-US"/>
    </w:rPr>
  </w:style>
  <w:style w:type="character" w:customStyle="1" w:styleId="msoins0">
    <w:name w:val="msoins0"/>
    <w:qFormat/>
    <w:rsid w:val="00267D4D"/>
  </w:style>
  <w:style w:type="character" w:customStyle="1" w:styleId="Heading6Char3">
    <w:name w:val="Heading 6 Char3"/>
    <w:aliases w:val="T1 Char10,Header 6 Char1"/>
    <w:rsid w:val="00267D4D"/>
    <w:rPr>
      <w:rFonts w:ascii="Arial" w:hAnsi="Arial"/>
      <w:lang w:val="en-GB"/>
    </w:rPr>
  </w:style>
  <w:style w:type="character" w:customStyle="1" w:styleId="TF0">
    <w:name w:val="TF字符"/>
    <w:aliases w:val="left字符"/>
    <w:link w:val="TF"/>
    <w:rsid w:val="00267D4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67D4D"/>
    <w:rPr>
      <w:rFonts w:ascii="Arial" w:eastAsia="Times New Roman" w:hAnsi="Arial"/>
      <w:sz w:val="36"/>
      <w:lang w:eastAsia="ja-JP"/>
    </w:rPr>
  </w:style>
  <w:style w:type="paragraph" w:customStyle="1" w:styleId="Default">
    <w:name w:val="Default"/>
    <w:qFormat/>
    <w:rsid w:val="00267D4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67D4D"/>
  </w:style>
  <w:style w:type="paragraph" w:customStyle="1" w:styleId="TableText">
    <w:name w:val="TableText"/>
    <w:basedOn w:val="BodyTextIndent"/>
    <w:qFormat/>
    <w:rsid w:val="00267D4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67D4D"/>
    <w:pPr>
      <w:spacing w:after="120"/>
      <w:ind w:leftChars="200" w:left="420"/>
    </w:pPr>
    <w:rPr>
      <w:rFonts w:eastAsia="MS Mincho"/>
    </w:rPr>
  </w:style>
  <w:style w:type="character" w:customStyle="1" w:styleId="BodyTextIndentChar">
    <w:name w:val="Body Text Indent Char"/>
    <w:basedOn w:val="DefaultParagraphFont"/>
    <w:link w:val="BodyTextIndent"/>
    <w:qFormat/>
    <w:rsid w:val="00267D4D"/>
    <w:rPr>
      <w:rFonts w:ascii="Times New Roman" w:eastAsia="MS Mincho" w:hAnsi="Times New Roman"/>
      <w:lang w:val="en-GB" w:eastAsia="en-GB"/>
    </w:rPr>
  </w:style>
  <w:style w:type="paragraph" w:customStyle="1" w:styleId="B1">
    <w:name w:val="B1+"/>
    <w:basedOn w:val="B10"/>
    <w:link w:val="B1Car"/>
    <w:qFormat/>
    <w:rsid w:val="00267D4D"/>
    <w:pPr>
      <w:numPr>
        <w:numId w:val="1"/>
      </w:numPr>
    </w:pPr>
    <w:rPr>
      <w:lang w:eastAsia="x-none"/>
    </w:rPr>
  </w:style>
  <w:style w:type="character" w:customStyle="1" w:styleId="1-11">
    <w:name w:val="网格表 1 浅色 - 着色 11"/>
    <w:uiPriority w:val="31"/>
    <w:qFormat/>
    <w:rsid w:val="00267D4D"/>
    <w:rPr>
      <w:smallCaps/>
      <w:color w:val="5A5A5A"/>
    </w:rPr>
  </w:style>
  <w:style w:type="paragraph" w:customStyle="1" w:styleId="B2">
    <w:name w:val="B2+"/>
    <w:basedOn w:val="B20"/>
    <w:qFormat/>
    <w:rsid w:val="00267D4D"/>
    <w:pPr>
      <w:numPr>
        <w:numId w:val="2"/>
      </w:numPr>
    </w:pPr>
    <w:rPr>
      <w:lang w:eastAsia="x-none"/>
    </w:rPr>
  </w:style>
  <w:style w:type="paragraph" w:customStyle="1" w:styleId="B3">
    <w:name w:val="B3+"/>
    <w:basedOn w:val="B30"/>
    <w:qFormat/>
    <w:rsid w:val="00267D4D"/>
    <w:pPr>
      <w:numPr>
        <w:numId w:val="3"/>
      </w:numPr>
      <w:tabs>
        <w:tab w:val="left" w:pos="1134"/>
      </w:tabs>
    </w:pPr>
  </w:style>
  <w:style w:type="paragraph" w:customStyle="1" w:styleId="BL">
    <w:name w:val="BL"/>
    <w:basedOn w:val="Normal"/>
    <w:qFormat/>
    <w:rsid w:val="00267D4D"/>
    <w:pPr>
      <w:numPr>
        <w:numId w:val="4"/>
      </w:numPr>
      <w:tabs>
        <w:tab w:val="left" w:pos="851"/>
      </w:tabs>
    </w:pPr>
  </w:style>
  <w:style w:type="paragraph" w:customStyle="1" w:styleId="BN">
    <w:name w:val="BN"/>
    <w:basedOn w:val="Normal"/>
    <w:qFormat/>
    <w:rsid w:val="00267D4D"/>
    <w:pPr>
      <w:numPr>
        <w:numId w:val="5"/>
      </w:numPr>
    </w:pPr>
  </w:style>
  <w:style w:type="paragraph" w:customStyle="1" w:styleId="FL">
    <w:name w:val="FL"/>
    <w:basedOn w:val="Normal"/>
    <w:qFormat/>
    <w:rsid w:val="00267D4D"/>
    <w:pPr>
      <w:keepNext/>
      <w:keepLines/>
      <w:spacing w:before="60"/>
      <w:jc w:val="center"/>
    </w:pPr>
    <w:rPr>
      <w:rFonts w:ascii="Arial" w:hAnsi="Arial"/>
      <w:b/>
    </w:rPr>
  </w:style>
  <w:style w:type="paragraph" w:customStyle="1" w:styleId="TB1">
    <w:name w:val="TB1"/>
    <w:basedOn w:val="Normal"/>
    <w:qFormat/>
    <w:rsid w:val="00267D4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267D4D"/>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267D4D"/>
    <w:rPr>
      <w:color w:val="808080"/>
      <w:shd w:val="clear" w:color="auto" w:fill="E6E6E6"/>
    </w:rPr>
  </w:style>
  <w:style w:type="character" w:customStyle="1" w:styleId="TFChar">
    <w:name w:val="TF Char"/>
    <w:qFormat/>
    <w:rsid w:val="00267D4D"/>
    <w:rPr>
      <w:rFonts w:ascii="Arial" w:hAnsi="Arial"/>
      <w:b/>
      <w:lang w:val="en-GB" w:eastAsia="en-US"/>
    </w:rPr>
  </w:style>
  <w:style w:type="table" w:styleId="TableGrid">
    <w:name w:val="Table Grid"/>
    <w:aliases w:val="SGS Table Basic 1"/>
    <w:basedOn w:val="TableNormal"/>
    <w:uiPriority w:val="39"/>
    <w:qFormat/>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67D4D"/>
    <w:rPr>
      <w:rFonts w:eastAsia="Arial"/>
      <w:bCs/>
      <w:sz w:val="22"/>
      <w:lang w:val="en-GB"/>
    </w:rPr>
  </w:style>
  <w:style w:type="character" w:customStyle="1" w:styleId="Char">
    <w:name w:val="样式 页眉 Char"/>
    <w:link w:val="a1"/>
    <w:qFormat/>
    <w:rsid w:val="00267D4D"/>
    <w:rPr>
      <w:rFonts w:ascii="Arial" w:eastAsia="Arial" w:hAnsi="Arial"/>
      <w:b/>
      <w:bCs/>
      <w:noProof/>
      <w:sz w:val="22"/>
      <w:lang w:val="en-GB" w:eastAsia="en-US"/>
    </w:rPr>
  </w:style>
  <w:style w:type="character" w:customStyle="1" w:styleId="CRCoverPageChar">
    <w:name w:val="CR Cover Page Char"/>
    <w:link w:val="CRCoverPage"/>
    <w:qFormat/>
    <w:rsid w:val="00267D4D"/>
    <w:rPr>
      <w:rFonts w:ascii="Arial" w:hAnsi="Arial"/>
      <w:lang w:val="en-GB" w:eastAsia="en-US"/>
    </w:rPr>
  </w:style>
  <w:style w:type="character" w:customStyle="1" w:styleId="B1Char1">
    <w:name w:val="B1 Char1"/>
    <w:qFormat/>
    <w:rsid w:val="00267D4D"/>
    <w:rPr>
      <w:lang w:val="en-GB"/>
    </w:rPr>
  </w:style>
  <w:style w:type="paragraph" w:styleId="IndexHeading">
    <w:name w:val="index heading"/>
    <w:basedOn w:val="Normal"/>
    <w:next w:val="Normal"/>
    <w:qFormat/>
    <w:rsid w:val="00267D4D"/>
    <w:pPr>
      <w:pBdr>
        <w:top w:val="single" w:sz="12" w:space="0" w:color="auto"/>
      </w:pBdr>
      <w:spacing w:before="360" w:after="240"/>
    </w:pPr>
    <w:rPr>
      <w:rFonts w:eastAsia="SimSun"/>
      <w:b/>
      <w:i/>
      <w:sz w:val="26"/>
    </w:rPr>
  </w:style>
  <w:style w:type="paragraph" w:styleId="PlainText">
    <w:name w:val="Plain Text"/>
    <w:basedOn w:val="Normal"/>
    <w:link w:val="PlainTextChar"/>
    <w:qFormat/>
    <w:rsid w:val="00267D4D"/>
    <w:rPr>
      <w:rFonts w:ascii="Courier New" w:hAnsi="Courier New"/>
      <w:lang w:val="nb-NO"/>
    </w:rPr>
  </w:style>
  <w:style w:type="character" w:customStyle="1" w:styleId="PlainTextChar">
    <w:name w:val="Plain Text Char"/>
    <w:basedOn w:val="DefaultParagraphFont"/>
    <w:link w:val="PlainText"/>
    <w:qFormat/>
    <w:rsid w:val="00267D4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67D4D"/>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67D4D"/>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67D4D"/>
    <w:rPr>
      <w:rFonts w:ascii="Times New Roman" w:hAnsi="Times New Roman"/>
      <w:lang w:val="en-GB" w:eastAsia="en-GB"/>
    </w:rPr>
  </w:style>
  <w:style w:type="paragraph" w:styleId="BodyText2">
    <w:name w:val="Body Text 2"/>
    <w:basedOn w:val="Normal"/>
    <w:link w:val="BodyText2Char"/>
    <w:qFormat/>
    <w:rsid w:val="00267D4D"/>
    <w:rPr>
      <w:i/>
      <w:lang w:eastAsia="x-none"/>
    </w:rPr>
  </w:style>
  <w:style w:type="character" w:customStyle="1" w:styleId="BodyText2Char">
    <w:name w:val="Body Text 2 Char"/>
    <w:basedOn w:val="DefaultParagraphFont"/>
    <w:link w:val="BodyText2"/>
    <w:qFormat/>
    <w:rsid w:val="00267D4D"/>
    <w:rPr>
      <w:rFonts w:ascii="Times New Roman" w:hAnsi="Times New Roman"/>
      <w:i/>
      <w:lang w:val="en-GB" w:eastAsia="x-none"/>
    </w:rPr>
  </w:style>
  <w:style w:type="paragraph" w:styleId="BodyText3">
    <w:name w:val="Body Text 3"/>
    <w:basedOn w:val="Normal"/>
    <w:link w:val="BodyText3Char"/>
    <w:qFormat/>
    <w:rsid w:val="00267D4D"/>
    <w:pPr>
      <w:keepNext/>
      <w:keepLines/>
    </w:pPr>
    <w:rPr>
      <w:rFonts w:eastAsia="Osaka"/>
      <w:lang w:eastAsia="x-none"/>
    </w:rPr>
  </w:style>
  <w:style w:type="character" w:customStyle="1" w:styleId="BodyText3Char">
    <w:name w:val="Body Text 3 Char"/>
    <w:basedOn w:val="DefaultParagraphFont"/>
    <w:link w:val="BodyText3"/>
    <w:qFormat/>
    <w:rsid w:val="00267D4D"/>
    <w:rPr>
      <w:rFonts w:ascii="Times New Roman" w:eastAsia="Osaka" w:hAnsi="Times New Roman"/>
      <w:lang w:val="en-GB" w:eastAsia="x-none"/>
    </w:rPr>
  </w:style>
  <w:style w:type="table" w:customStyle="1" w:styleId="TableGrid1">
    <w:name w:val="Table Grid1"/>
    <w:basedOn w:val="TableNormal"/>
    <w:next w:val="TableGrid"/>
    <w:uiPriority w:val="39"/>
    <w:qFormat/>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67D4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67D4D"/>
  </w:style>
  <w:style w:type="paragraph" w:customStyle="1" w:styleId="CharChar">
    <w:name w:val="Char Char"/>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7D4D"/>
    <w:rPr>
      <w:lang w:val="en-GB" w:eastAsia="ja-JP" w:bidi="ar-SA"/>
    </w:rPr>
  </w:style>
  <w:style w:type="paragraph" w:customStyle="1" w:styleId="1Char">
    <w:name w:val="(文字) (文字)1 Char (文字) (文字)"/>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67D4D"/>
    <w:rPr>
      <w:rFonts w:eastAsia="MS Mincho"/>
      <w:lang w:val="en-GB" w:eastAsia="en-US" w:bidi="ar-SA"/>
    </w:rPr>
  </w:style>
  <w:style w:type="paragraph" w:customStyle="1" w:styleId="1CharChar">
    <w:name w:val="(文字) (文字)1 Char (文字) (文字) Char"/>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67D4D"/>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67D4D"/>
    <w:rPr>
      <w:lang w:val="en-GB" w:eastAsia="ja-JP" w:bidi="ar-SA"/>
    </w:rPr>
  </w:style>
  <w:style w:type="paragraph" w:customStyle="1" w:styleId="-310">
    <w:name w:val="彩色底纹 - 着色 31"/>
    <w:basedOn w:val="Normal"/>
    <w:uiPriority w:val="34"/>
    <w:qFormat/>
    <w:rsid w:val="00267D4D"/>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67D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7D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D4D"/>
    <w:rPr>
      <w:rFonts w:ascii="Arial" w:hAnsi="Arial"/>
      <w:sz w:val="32"/>
      <w:lang w:val="en-GB" w:eastAsia="ja-JP" w:bidi="ar-SA"/>
    </w:rPr>
  </w:style>
  <w:style w:type="character" w:customStyle="1" w:styleId="CharChar4">
    <w:name w:val="Char Char4"/>
    <w:qFormat/>
    <w:rsid w:val="00267D4D"/>
    <w:rPr>
      <w:rFonts w:ascii="Courier New" w:hAnsi="Courier New"/>
      <w:lang w:val="nb-NO" w:eastAsia="ja-JP" w:bidi="ar-SA"/>
    </w:rPr>
  </w:style>
  <w:style w:type="character" w:customStyle="1" w:styleId="AndreaLeonardi">
    <w:name w:val="Andrea Leonardi"/>
    <w:semiHidden/>
    <w:qFormat/>
    <w:rsid w:val="00267D4D"/>
    <w:rPr>
      <w:rFonts w:ascii="Arial" w:hAnsi="Arial" w:cs="Arial"/>
      <w:color w:val="auto"/>
      <w:sz w:val="20"/>
      <w:szCs w:val="20"/>
    </w:rPr>
  </w:style>
  <w:style w:type="character" w:customStyle="1" w:styleId="NOCharChar">
    <w:name w:val="NO Char Char"/>
    <w:qFormat/>
    <w:rsid w:val="00267D4D"/>
    <w:rPr>
      <w:lang w:val="en-GB" w:eastAsia="en-US" w:bidi="ar-SA"/>
    </w:rPr>
  </w:style>
  <w:style w:type="paragraph" w:styleId="NormalWeb">
    <w:name w:val="Normal (Web)"/>
    <w:basedOn w:val="Normal"/>
    <w:qFormat/>
    <w:rsid w:val="00267D4D"/>
    <w:pPr>
      <w:spacing w:before="100" w:beforeAutospacing="1" w:after="100" w:afterAutospacing="1"/>
    </w:pPr>
    <w:rPr>
      <w:rFonts w:eastAsia="Arial Unicode MS"/>
      <w:sz w:val="24"/>
      <w:szCs w:val="24"/>
    </w:rPr>
  </w:style>
  <w:style w:type="character" w:customStyle="1" w:styleId="NOZchn">
    <w:name w:val="NO Zchn"/>
    <w:qFormat/>
    <w:rsid w:val="00267D4D"/>
    <w:rPr>
      <w:lang w:val="en-GB" w:eastAsia="en-US" w:bidi="ar-SA"/>
    </w:rPr>
  </w:style>
  <w:style w:type="paragraph" w:customStyle="1" w:styleId="CharCharCharCharCharChar">
    <w:name w:val="Char Char Char Char Char Char"/>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7D4D"/>
    <w:rPr>
      <w:rFonts w:ascii="Arial" w:hAnsi="Arial" w:cs="Arial"/>
      <w:lang w:val="en-GB" w:eastAsia="en-US"/>
    </w:rPr>
  </w:style>
  <w:style w:type="character" w:customStyle="1" w:styleId="T1Char1">
    <w:name w:val="T1 Char1"/>
    <w:aliases w:val="Header 6 Char Char1,Heading 6 Char1"/>
    <w:qFormat/>
    <w:rsid w:val="00267D4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67D4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67D4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67D4D"/>
    <w:rPr>
      <w:rFonts w:ascii="Arial" w:eastAsia="MS Mincho" w:hAnsi="Arial"/>
      <w:sz w:val="22"/>
      <w:lang w:val="en-GB" w:eastAsia="en-US" w:bidi="ar-SA"/>
    </w:rPr>
  </w:style>
  <w:style w:type="paragraph" w:customStyle="1" w:styleId="CarCar">
    <w:name w:val="Car Car"/>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D4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67D4D"/>
    <w:rPr>
      <w:rFonts w:ascii="Arial" w:hAnsi="Arial"/>
      <w:sz w:val="36"/>
      <w:lang w:val="en-GB" w:eastAsia="en-US" w:bidi="ar-SA"/>
    </w:rPr>
  </w:style>
  <w:style w:type="paragraph" w:customStyle="1" w:styleId="ZchnZchn1">
    <w:name w:val="Zchn Zchn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D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D4D"/>
    <w:rPr>
      <w:rFonts w:ascii="Arial" w:hAnsi="Arial"/>
      <w:sz w:val="32"/>
      <w:lang w:val="en-GB" w:eastAsia="en-US" w:bidi="ar-SA"/>
    </w:rPr>
  </w:style>
  <w:style w:type="paragraph" w:customStyle="1" w:styleId="2">
    <w:name w:val="(文字) (文字)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D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D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67D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7D4D"/>
    <w:rPr>
      <w:rFonts w:ascii="Arial" w:eastAsia="Batang" w:hAnsi="Arial" w:cs="Times New Roman"/>
      <w:b/>
      <w:bCs/>
      <w:i/>
      <w:iCs/>
      <w:sz w:val="28"/>
      <w:szCs w:val="28"/>
      <w:lang w:val="en-GB" w:eastAsia="en-US" w:bidi="ar-SA"/>
    </w:rPr>
  </w:style>
  <w:style w:type="paragraph" w:customStyle="1" w:styleId="3">
    <w:name w:val="(文字) (文字)3"/>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7D4D"/>
    <w:rPr>
      <w:rFonts w:ascii="Arial" w:hAnsi="Arial" w:cs="Arial"/>
      <w:lang w:val="en-GB" w:eastAsia="en-US"/>
    </w:rPr>
  </w:style>
  <w:style w:type="paragraph" w:customStyle="1" w:styleId="10">
    <w:name w:val="(文字) (文字)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67D4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67D4D"/>
    <w:rPr>
      <w:rFonts w:ascii="Times New Roman" w:eastAsia="MS Mincho" w:hAnsi="Times New Roman"/>
      <w:lang w:val="en-GB" w:eastAsia="en-GB"/>
    </w:rPr>
  </w:style>
  <w:style w:type="paragraph" w:styleId="NormalIndent">
    <w:name w:val="Normal Indent"/>
    <w:aliases w:val="d"/>
    <w:basedOn w:val="Normal"/>
    <w:qFormat/>
    <w:rsid w:val="00267D4D"/>
    <w:pPr>
      <w:spacing w:after="0"/>
      <w:ind w:left="851"/>
    </w:pPr>
    <w:rPr>
      <w:rFonts w:eastAsia="MS Mincho"/>
      <w:lang w:val="it-IT"/>
    </w:rPr>
  </w:style>
  <w:style w:type="paragraph" w:styleId="ListNumber5">
    <w:name w:val="List Number 5"/>
    <w:basedOn w:val="Normal"/>
    <w:qFormat/>
    <w:rsid w:val="00267D4D"/>
    <w:pPr>
      <w:tabs>
        <w:tab w:val="num" w:pos="851"/>
        <w:tab w:val="num" w:pos="1800"/>
      </w:tabs>
      <w:ind w:left="1800" w:hanging="851"/>
    </w:pPr>
    <w:rPr>
      <w:rFonts w:eastAsia="MS Mincho"/>
    </w:rPr>
  </w:style>
  <w:style w:type="paragraph" w:styleId="ListNumber3">
    <w:name w:val="List Number 3"/>
    <w:basedOn w:val="Normal"/>
    <w:qFormat/>
    <w:rsid w:val="00267D4D"/>
    <w:pPr>
      <w:numPr>
        <w:numId w:val="10"/>
      </w:numPr>
      <w:tabs>
        <w:tab w:val="num" w:pos="926"/>
      </w:tabs>
      <w:ind w:left="926"/>
    </w:pPr>
    <w:rPr>
      <w:rFonts w:eastAsia="MS Mincho"/>
    </w:rPr>
  </w:style>
  <w:style w:type="paragraph" w:styleId="ListNumber4">
    <w:name w:val="List Number 4"/>
    <w:basedOn w:val="Normal"/>
    <w:qFormat/>
    <w:rsid w:val="00267D4D"/>
    <w:pPr>
      <w:numPr>
        <w:numId w:val="9"/>
      </w:numPr>
      <w:tabs>
        <w:tab w:val="num" w:pos="1209"/>
      </w:tabs>
      <w:ind w:left="1209"/>
    </w:pPr>
    <w:rPr>
      <w:rFonts w:eastAsia="MS Mincho"/>
    </w:rPr>
  </w:style>
  <w:style w:type="character" w:styleId="Strong">
    <w:name w:val="Strong"/>
    <w:aliases w:val="Level 2"/>
    <w:qFormat/>
    <w:rsid w:val="00267D4D"/>
    <w:rPr>
      <w:b/>
      <w:bCs/>
    </w:rPr>
  </w:style>
  <w:style w:type="character" w:customStyle="1" w:styleId="CharChar7">
    <w:name w:val="Char Char7"/>
    <w:qFormat/>
    <w:rsid w:val="00267D4D"/>
    <w:rPr>
      <w:rFonts w:ascii="Tahoma" w:hAnsi="Tahoma" w:cs="Tahoma"/>
      <w:shd w:val="clear" w:color="auto" w:fill="000080"/>
      <w:lang w:val="en-GB" w:eastAsia="en-US"/>
    </w:rPr>
  </w:style>
  <w:style w:type="character" w:customStyle="1" w:styleId="ZchnZchn5">
    <w:name w:val="Zchn Zchn5"/>
    <w:qFormat/>
    <w:rsid w:val="00267D4D"/>
    <w:rPr>
      <w:rFonts w:ascii="Courier New" w:eastAsia="Batang" w:hAnsi="Courier New"/>
      <w:lang w:val="nb-NO" w:eastAsia="en-US" w:bidi="ar-SA"/>
    </w:rPr>
  </w:style>
  <w:style w:type="character" w:customStyle="1" w:styleId="CharChar10">
    <w:name w:val="Char Char10"/>
    <w:qFormat/>
    <w:rsid w:val="00267D4D"/>
    <w:rPr>
      <w:rFonts w:ascii="Times New Roman" w:hAnsi="Times New Roman"/>
      <w:lang w:val="en-GB" w:eastAsia="en-US"/>
    </w:rPr>
  </w:style>
  <w:style w:type="character" w:customStyle="1" w:styleId="CharChar9">
    <w:name w:val="Char Char9"/>
    <w:qFormat/>
    <w:rsid w:val="00267D4D"/>
    <w:rPr>
      <w:rFonts w:ascii="Tahoma" w:hAnsi="Tahoma" w:cs="Tahoma"/>
      <w:sz w:val="16"/>
      <w:szCs w:val="16"/>
      <w:lang w:val="en-GB" w:eastAsia="en-US"/>
    </w:rPr>
  </w:style>
  <w:style w:type="character" w:customStyle="1" w:styleId="CharChar8">
    <w:name w:val="Char Char8"/>
    <w:semiHidden/>
    <w:qFormat/>
    <w:rsid w:val="00267D4D"/>
    <w:rPr>
      <w:rFonts w:ascii="Times New Roman" w:hAnsi="Times New Roman"/>
      <w:b/>
      <w:bCs/>
      <w:lang w:val="en-GB" w:eastAsia="en-US"/>
    </w:rPr>
  </w:style>
  <w:style w:type="paragraph" w:customStyle="1" w:styleId="11">
    <w:name w:val="修订1"/>
    <w:hidden/>
    <w:semiHidden/>
    <w:qFormat/>
    <w:rsid w:val="00267D4D"/>
    <w:rPr>
      <w:rFonts w:ascii="Times New Roman" w:eastAsia="Batang" w:hAnsi="Times New Roman"/>
      <w:lang w:val="en-GB" w:eastAsia="en-US"/>
    </w:rPr>
  </w:style>
  <w:style w:type="paragraph" w:styleId="EndnoteText">
    <w:name w:val="endnote text"/>
    <w:basedOn w:val="Normal"/>
    <w:link w:val="EndnoteTextChar"/>
    <w:qFormat/>
    <w:rsid w:val="00267D4D"/>
    <w:pPr>
      <w:snapToGrid w:val="0"/>
    </w:pPr>
    <w:rPr>
      <w:lang w:eastAsia="x-none"/>
    </w:rPr>
  </w:style>
  <w:style w:type="character" w:customStyle="1" w:styleId="EndnoteTextChar">
    <w:name w:val="Endnote Text Char"/>
    <w:basedOn w:val="DefaultParagraphFont"/>
    <w:link w:val="EndnoteText"/>
    <w:qFormat/>
    <w:rsid w:val="00267D4D"/>
    <w:rPr>
      <w:rFonts w:ascii="Times New Roman" w:hAnsi="Times New Roman"/>
      <w:lang w:val="en-GB" w:eastAsia="x-none"/>
    </w:rPr>
  </w:style>
  <w:style w:type="character" w:styleId="EndnoteReference">
    <w:name w:val="endnote reference"/>
    <w:qFormat/>
    <w:rsid w:val="00267D4D"/>
    <w:rPr>
      <w:vertAlign w:val="superscript"/>
    </w:rPr>
  </w:style>
  <w:style w:type="character" w:customStyle="1" w:styleId="btChar3">
    <w:name w:val="bt Char3"/>
    <w:aliases w:val="bt Car Char Char3"/>
    <w:qFormat/>
    <w:rsid w:val="00267D4D"/>
    <w:rPr>
      <w:lang w:val="en-GB" w:eastAsia="ja-JP" w:bidi="ar-SA"/>
    </w:rPr>
  </w:style>
  <w:style w:type="paragraph" w:styleId="Title">
    <w:name w:val="Title"/>
    <w:aliases w:val="Section Header"/>
    <w:basedOn w:val="Normal"/>
    <w:next w:val="Normal"/>
    <w:link w:val="TitleChar"/>
    <w:qFormat/>
    <w:rsid w:val="00267D4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67D4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67D4D"/>
    <w:rPr>
      <w:rFonts w:ascii="Arial" w:hAnsi="Arial"/>
      <w:sz w:val="22"/>
      <w:lang w:val="en-GB" w:eastAsia="ja-JP" w:bidi="ar-SA"/>
    </w:rPr>
  </w:style>
  <w:style w:type="paragraph" w:styleId="Date">
    <w:name w:val="Date"/>
    <w:basedOn w:val="Normal"/>
    <w:next w:val="Normal"/>
    <w:link w:val="DateChar"/>
    <w:qFormat/>
    <w:rsid w:val="00267D4D"/>
    <w:rPr>
      <w:lang w:eastAsia="x-none"/>
    </w:rPr>
  </w:style>
  <w:style w:type="character" w:customStyle="1" w:styleId="DateChar">
    <w:name w:val="Date Char"/>
    <w:basedOn w:val="DefaultParagraphFont"/>
    <w:link w:val="Date"/>
    <w:qFormat/>
    <w:rsid w:val="00267D4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67D4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67D4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D4D"/>
    <w:rPr>
      <w:rFonts w:ascii="Arial" w:hAnsi="Arial"/>
      <w:sz w:val="24"/>
      <w:lang w:val="en-GB"/>
    </w:rPr>
  </w:style>
  <w:style w:type="paragraph" w:customStyle="1" w:styleId="AutoCorrect">
    <w:name w:val="AutoCorrect"/>
    <w:qFormat/>
    <w:rsid w:val="00267D4D"/>
    <w:rPr>
      <w:rFonts w:ascii="Times New Roman" w:eastAsia="SimSun" w:hAnsi="Times New Roman"/>
      <w:sz w:val="24"/>
      <w:szCs w:val="24"/>
      <w:lang w:val="en-GB" w:eastAsia="ko-KR"/>
    </w:rPr>
  </w:style>
  <w:style w:type="paragraph" w:customStyle="1" w:styleId="-PAGE-">
    <w:name w:val="- PAGE -"/>
    <w:qFormat/>
    <w:rsid w:val="00267D4D"/>
    <w:rPr>
      <w:rFonts w:ascii="Times New Roman" w:eastAsia="SimSun" w:hAnsi="Times New Roman"/>
      <w:sz w:val="24"/>
      <w:szCs w:val="24"/>
      <w:lang w:val="en-GB" w:eastAsia="ko-KR"/>
    </w:rPr>
  </w:style>
  <w:style w:type="paragraph" w:customStyle="1" w:styleId="PageXofY">
    <w:name w:val="Page X of Y"/>
    <w:qFormat/>
    <w:rsid w:val="00267D4D"/>
    <w:rPr>
      <w:rFonts w:ascii="Times New Roman" w:eastAsia="SimSun" w:hAnsi="Times New Roman"/>
      <w:sz w:val="24"/>
      <w:szCs w:val="24"/>
      <w:lang w:val="en-GB" w:eastAsia="ko-KR"/>
    </w:rPr>
  </w:style>
  <w:style w:type="paragraph" w:customStyle="1" w:styleId="Createdby">
    <w:name w:val="Created by"/>
    <w:qFormat/>
    <w:rsid w:val="00267D4D"/>
    <w:rPr>
      <w:rFonts w:ascii="Times New Roman" w:eastAsia="SimSun" w:hAnsi="Times New Roman"/>
      <w:sz w:val="24"/>
      <w:szCs w:val="24"/>
      <w:lang w:val="en-GB" w:eastAsia="ko-KR"/>
    </w:rPr>
  </w:style>
  <w:style w:type="paragraph" w:customStyle="1" w:styleId="Createdon">
    <w:name w:val="Created on"/>
    <w:qFormat/>
    <w:rsid w:val="00267D4D"/>
    <w:rPr>
      <w:rFonts w:ascii="Times New Roman" w:eastAsia="SimSun" w:hAnsi="Times New Roman"/>
      <w:sz w:val="24"/>
      <w:szCs w:val="24"/>
      <w:lang w:val="en-GB" w:eastAsia="ko-KR"/>
    </w:rPr>
  </w:style>
  <w:style w:type="paragraph" w:customStyle="1" w:styleId="Lastprinted">
    <w:name w:val="Last printed"/>
    <w:qFormat/>
    <w:rsid w:val="00267D4D"/>
    <w:rPr>
      <w:rFonts w:ascii="Times New Roman" w:eastAsia="SimSun" w:hAnsi="Times New Roman"/>
      <w:sz w:val="24"/>
      <w:szCs w:val="24"/>
      <w:lang w:val="en-GB" w:eastAsia="ko-KR"/>
    </w:rPr>
  </w:style>
  <w:style w:type="paragraph" w:customStyle="1" w:styleId="Lastsavedby">
    <w:name w:val="Last saved by"/>
    <w:qFormat/>
    <w:rsid w:val="00267D4D"/>
    <w:rPr>
      <w:rFonts w:ascii="Times New Roman" w:eastAsia="SimSun" w:hAnsi="Times New Roman"/>
      <w:sz w:val="24"/>
      <w:szCs w:val="24"/>
      <w:lang w:val="en-GB" w:eastAsia="ko-KR"/>
    </w:rPr>
  </w:style>
  <w:style w:type="paragraph" w:customStyle="1" w:styleId="Filename">
    <w:name w:val="Filename"/>
    <w:qFormat/>
    <w:rsid w:val="00267D4D"/>
    <w:rPr>
      <w:rFonts w:ascii="Times New Roman" w:eastAsia="SimSun" w:hAnsi="Times New Roman"/>
      <w:sz w:val="24"/>
      <w:szCs w:val="24"/>
      <w:lang w:val="en-GB" w:eastAsia="ko-KR"/>
    </w:rPr>
  </w:style>
  <w:style w:type="paragraph" w:customStyle="1" w:styleId="Filenameandpath">
    <w:name w:val="Filename and path"/>
    <w:qFormat/>
    <w:rsid w:val="00267D4D"/>
    <w:rPr>
      <w:rFonts w:ascii="Times New Roman" w:eastAsia="SimSun" w:hAnsi="Times New Roman"/>
      <w:sz w:val="24"/>
      <w:szCs w:val="24"/>
      <w:lang w:val="en-GB" w:eastAsia="ko-KR"/>
    </w:rPr>
  </w:style>
  <w:style w:type="paragraph" w:customStyle="1" w:styleId="AuthorPageDate">
    <w:name w:val="Author  Page #  Date"/>
    <w:qFormat/>
    <w:rsid w:val="00267D4D"/>
    <w:rPr>
      <w:rFonts w:ascii="Times New Roman" w:eastAsia="SimSun" w:hAnsi="Times New Roman"/>
      <w:sz w:val="24"/>
      <w:szCs w:val="24"/>
      <w:lang w:val="en-GB" w:eastAsia="ko-KR"/>
    </w:rPr>
  </w:style>
  <w:style w:type="paragraph" w:customStyle="1" w:styleId="ConfidentialPageDate">
    <w:name w:val="Confidential  Page #  Date"/>
    <w:qFormat/>
    <w:rsid w:val="00267D4D"/>
    <w:rPr>
      <w:rFonts w:ascii="Times New Roman" w:eastAsia="SimSun" w:hAnsi="Times New Roman"/>
      <w:sz w:val="24"/>
      <w:szCs w:val="24"/>
      <w:lang w:val="en-GB" w:eastAsia="ko-KR"/>
    </w:rPr>
  </w:style>
  <w:style w:type="paragraph" w:customStyle="1" w:styleId="INDENT1">
    <w:name w:val="INDENT1"/>
    <w:basedOn w:val="Normal"/>
    <w:qFormat/>
    <w:rsid w:val="00267D4D"/>
    <w:pPr>
      <w:ind w:left="851"/>
    </w:pPr>
    <w:rPr>
      <w:rFonts w:eastAsia="SimSun"/>
    </w:rPr>
  </w:style>
  <w:style w:type="paragraph" w:customStyle="1" w:styleId="INDENT2">
    <w:name w:val="INDENT2"/>
    <w:basedOn w:val="Normal"/>
    <w:qFormat/>
    <w:rsid w:val="00267D4D"/>
    <w:pPr>
      <w:ind w:left="1135" w:hanging="284"/>
    </w:pPr>
    <w:rPr>
      <w:rFonts w:eastAsia="SimSun"/>
    </w:rPr>
  </w:style>
  <w:style w:type="paragraph" w:customStyle="1" w:styleId="INDENT3">
    <w:name w:val="INDENT3"/>
    <w:basedOn w:val="Normal"/>
    <w:qFormat/>
    <w:rsid w:val="00267D4D"/>
    <w:pPr>
      <w:ind w:left="1701" w:hanging="567"/>
    </w:pPr>
    <w:rPr>
      <w:rFonts w:eastAsia="SimSun"/>
    </w:rPr>
  </w:style>
  <w:style w:type="paragraph" w:customStyle="1" w:styleId="FigureTitle">
    <w:name w:val="Figure_Title"/>
    <w:basedOn w:val="Normal"/>
    <w:next w:val="Normal"/>
    <w:qFormat/>
    <w:rsid w:val="00267D4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67D4D"/>
    <w:pPr>
      <w:keepNext/>
      <w:keepLines/>
    </w:pPr>
    <w:rPr>
      <w:rFonts w:eastAsia="SimSun"/>
      <w:b/>
    </w:rPr>
  </w:style>
  <w:style w:type="paragraph" w:customStyle="1" w:styleId="enumlev2">
    <w:name w:val="enumlev2"/>
    <w:basedOn w:val="Normal"/>
    <w:qFormat/>
    <w:rsid w:val="00267D4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67D4D"/>
    <w:pPr>
      <w:keepNext/>
      <w:keepLines/>
      <w:spacing w:before="240"/>
      <w:ind w:left="1418"/>
    </w:pPr>
    <w:rPr>
      <w:rFonts w:ascii="Arial" w:eastAsia="SimSun" w:hAnsi="Arial"/>
      <w:b/>
      <w:sz w:val="36"/>
      <w:lang w:val="en-US"/>
    </w:rPr>
  </w:style>
  <w:style w:type="paragraph" w:customStyle="1" w:styleId="Figure">
    <w:name w:val="Figure"/>
    <w:basedOn w:val="Normal"/>
    <w:qFormat/>
    <w:rsid w:val="00267D4D"/>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267D4D"/>
    <w:pPr>
      <w:tabs>
        <w:tab w:val="center" w:pos="4820"/>
        <w:tab w:val="right" w:pos="9640"/>
      </w:tabs>
    </w:pPr>
    <w:rPr>
      <w:lang w:val="x-none"/>
    </w:rPr>
  </w:style>
  <w:style w:type="table" w:customStyle="1" w:styleId="TableGrid11">
    <w:name w:val="Table Grid11"/>
    <w:basedOn w:val="TableNormal"/>
    <w:next w:val="TableGrid"/>
    <w:uiPriority w:val="39"/>
    <w:qFormat/>
    <w:rsid w:val="00267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67D4D"/>
    <w:pPr>
      <w:tabs>
        <w:tab w:val="left" w:pos="1418"/>
      </w:tabs>
      <w:spacing w:after="120"/>
    </w:pPr>
    <w:rPr>
      <w:rFonts w:ascii="Arial" w:eastAsia="MS Mincho" w:hAnsi="Arial"/>
      <w:sz w:val="24"/>
      <w:lang w:val="fr-FR"/>
    </w:rPr>
  </w:style>
  <w:style w:type="paragraph" w:customStyle="1" w:styleId="p20">
    <w:name w:val="p20"/>
    <w:basedOn w:val="Normal"/>
    <w:qFormat/>
    <w:rsid w:val="00267D4D"/>
    <w:pPr>
      <w:snapToGrid w:val="0"/>
      <w:spacing w:after="0"/>
    </w:pPr>
    <w:rPr>
      <w:rFonts w:ascii="Arial" w:eastAsia="SimSun" w:hAnsi="Arial" w:cs="Arial"/>
      <w:sz w:val="18"/>
      <w:szCs w:val="18"/>
      <w:lang w:val="en-US" w:eastAsia="zh-CN"/>
    </w:rPr>
  </w:style>
  <w:style w:type="paragraph" w:customStyle="1" w:styleId="ATC">
    <w:name w:val="ATC"/>
    <w:basedOn w:val="Normal"/>
    <w:qFormat/>
    <w:rsid w:val="00267D4D"/>
    <w:rPr>
      <w:rFonts w:eastAsia="SimSun"/>
    </w:rPr>
  </w:style>
  <w:style w:type="paragraph" w:customStyle="1" w:styleId="TaOC">
    <w:name w:val="TaOC"/>
    <w:basedOn w:val="TAC"/>
    <w:qFormat/>
    <w:rsid w:val="00267D4D"/>
    <w:rPr>
      <w:rFonts w:eastAsia="SimSun"/>
      <w:szCs w:val="18"/>
    </w:rPr>
  </w:style>
  <w:style w:type="paragraph" w:customStyle="1" w:styleId="1CharChar1Char">
    <w:name w:val="(文字) (文字)1 Char (文字) (文字) Char (文字) (文字)1 Char (文字) (文字)"/>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67D4D"/>
    <w:rPr>
      <w:rFonts w:ascii="Arial" w:hAnsi="Arial"/>
      <w:sz w:val="32"/>
      <w:lang w:val="en-GB" w:eastAsia="en-US" w:bidi="ar-SA"/>
    </w:rPr>
  </w:style>
  <w:style w:type="paragraph" w:customStyle="1" w:styleId="xl40">
    <w:name w:val="xl40"/>
    <w:basedOn w:val="Normal"/>
    <w:qFormat/>
    <w:rsid w:val="00267D4D"/>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267D4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67D4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D4D"/>
    <w:rPr>
      <w:rFonts w:ascii="Arial" w:hAnsi="Arial"/>
      <w:sz w:val="28"/>
      <w:lang w:val="en-GB" w:eastAsia="en-US" w:bidi="ar-SA"/>
    </w:rPr>
  </w:style>
  <w:style w:type="character" w:customStyle="1" w:styleId="T1Char3">
    <w:name w:val="T1 Char3"/>
    <w:aliases w:val="Header 6 Char Char3"/>
    <w:qFormat/>
    <w:rsid w:val="00267D4D"/>
    <w:rPr>
      <w:rFonts w:ascii="Arial" w:hAnsi="Arial"/>
      <w:lang w:val="en-GB" w:eastAsia="en-US" w:bidi="ar-SA"/>
    </w:rPr>
  </w:style>
  <w:style w:type="table" w:customStyle="1" w:styleId="Tabellengitternetz1">
    <w:name w:val="Tabellengitternetz1"/>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67D4D"/>
    <w:pPr>
      <w:tabs>
        <w:tab w:val="num" w:pos="928"/>
      </w:tabs>
      <w:ind w:left="928" w:hanging="360"/>
    </w:pPr>
    <w:rPr>
      <w:rFonts w:eastAsia="Batang"/>
    </w:rPr>
  </w:style>
  <w:style w:type="table" w:customStyle="1" w:styleId="TableGrid2">
    <w:name w:val="Table Grid2"/>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67D4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67D4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67D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67D4D"/>
    <w:rPr>
      <w:rFonts w:ascii="Tahoma" w:eastAsia="MS Mincho" w:hAnsi="Tahoma" w:cs="Tahoma"/>
      <w:sz w:val="16"/>
      <w:szCs w:val="16"/>
    </w:rPr>
  </w:style>
  <w:style w:type="paragraph" w:customStyle="1" w:styleId="JK-text-simpledoc">
    <w:name w:val="JK - text - simple doc"/>
    <w:basedOn w:val="BodyText"/>
    <w:autoRedefine/>
    <w:qFormat/>
    <w:rsid w:val="00267D4D"/>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67D4D"/>
    <w:pPr>
      <w:spacing w:before="100" w:beforeAutospacing="1" w:after="100" w:afterAutospacing="1"/>
    </w:pPr>
    <w:rPr>
      <w:rFonts w:eastAsia="SimSun"/>
      <w:sz w:val="24"/>
      <w:szCs w:val="24"/>
      <w:lang w:val="en-US"/>
    </w:rPr>
  </w:style>
  <w:style w:type="paragraph" w:customStyle="1" w:styleId="12">
    <w:name w:val="吹き出し1"/>
    <w:basedOn w:val="Normal"/>
    <w:qFormat/>
    <w:rsid w:val="00267D4D"/>
    <w:rPr>
      <w:rFonts w:ascii="Tahoma" w:eastAsia="MS Mincho" w:hAnsi="Tahoma" w:cs="Tahoma"/>
      <w:sz w:val="16"/>
      <w:szCs w:val="16"/>
    </w:rPr>
  </w:style>
  <w:style w:type="paragraph" w:customStyle="1" w:styleId="ZchnZchn">
    <w:name w:val="Zchn Zchn"/>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67D4D"/>
    <w:rPr>
      <w:rFonts w:ascii="Arial" w:hAnsi="Arial"/>
      <w:b/>
      <w:noProof/>
      <w:sz w:val="18"/>
      <w:lang w:val="en-GB" w:eastAsia="en-US" w:bidi="ar-SA"/>
    </w:rPr>
  </w:style>
  <w:style w:type="paragraph" w:customStyle="1" w:styleId="20">
    <w:name w:val="吹き出し2"/>
    <w:basedOn w:val="Normal"/>
    <w:semiHidden/>
    <w:qFormat/>
    <w:rsid w:val="00267D4D"/>
    <w:rPr>
      <w:rFonts w:ascii="Tahoma" w:eastAsia="MS Mincho" w:hAnsi="Tahoma" w:cs="Tahoma"/>
      <w:sz w:val="16"/>
      <w:szCs w:val="16"/>
    </w:rPr>
  </w:style>
  <w:style w:type="paragraph" w:customStyle="1" w:styleId="Note">
    <w:name w:val="Note"/>
    <w:basedOn w:val="B10"/>
    <w:qFormat/>
    <w:rsid w:val="00267D4D"/>
    <w:rPr>
      <w:rFonts w:eastAsia="MS Mincho"/>
    </w:rPr>
  </w:style>
  <w:style w:type="paragraph" w:customStyle="1" w:styleId="tabletext0">
    <w:name w:val="table text"/>
    <w:basedOn w:val="Normal"/>
    <w:next w:val="Normal"/>
    <w:qFormat/>
    <w:rsid w:val="00267D4D"/>
    <w:rPr>
      <w:rFonts w:eastAsia="MS Mincho"/>
      <w:i/>
    </w:rPr>
  </w:style>
  <w:style w:type="paragraph" w:customStyle="1" w:styleId="TOC91">
    <w:name w:val="TOC 91"/>
    <w:basedOn w:val="TOC8"/>
    <w:qFormat/>
    <w:rsid w:val="00267D4D"/>
    <w:pPr>
      <w:ind w:left="1418" w:hanging="1418"/>
    </w:pPr>
    <w:rPr>
      <w:rFonts w:eastAsia="MS Mincho"/>
      <w:bCs/>
      <w:szCs w:val="22"/>
      <w:lang w:eastAsia="en-GB"/>
    </w:rPr>
  </w:style>
  <w:style w:type="paragraph" w:customStyle="1" w:styleId="Caption1">
    <w:name w:val="Caption1"/>
    <w:basedOn w:val="Normal"/>
    <w:next w:val="Normal"/>
    <w:qFormat/>
    <w:rsid w:val="00267D4D"/>
    <w:pPr>
      <w:spacing w:before="120" w:after="120"/>
    </w:pPr>
    <w:rPr>
      <w:rFonts w:eastAsia="MS Mincho"/>
      <w:b/>
    </w:rPr>
  </w:style>
  <w:style w:type="paragraph" w:customStyle="1" w:styleId="HE">
    <w:name w:val="HE"/>
    <w:basedOn w:val="Normal"/>
    <w:qFormat/>
    <w:rsid w:val="00267D4D"/>
    <w:pPr>
      <w:spacing w:after="0"/>
    </w:pPr>
    <w:rPr>
      <w:rFonts w:eastAsia="MS Mincho"/>
      <w:b/>
    </w:rPr>
  </w:style>
  <w:style w:type="paragraph" w:customStyle="1" w:styleId="HO">
    <w:name w:val="HO"/>
    <w:basedOn w:val="Normal"/>
    <w:qFormat/>
    <w:rsid w:val="00267D4D"/>
    <w:pPr>
      <w:spacing w:after="0"/>
      <w:jc w:val="right"/>
    </w:pPr>
    <w:rPr>
      <w:rFonts w:eastAsia="MS Mincho"/>
      <w:b/>
    </w:rPr>
  </w:style>
  <w:style w:type="paragraph" w:customStyle="1" w:styleId="WP">
    <w:name w:val="WP"/>
    <w:basedOn w:val="Normal"/>
    <w:qFormat/>
    <w:rsid w:val="00267D4D"/>
    <w:pPr>
      <w:spacing w:after="0"/>
      <w:jc w:val="both"/>
    </w:pPr>
    <w:rPr>
      <w:rFonts w:eastAsia="MS Mincho"/>
    </w:rPr>
  </w:style>
  <w:style w:type="paragraph" w:customStyle="1" w:styleId="ZK">
    <w:name w:val="ZK"/>
    <w:qFormat/>
    <w:rsid w:val="00267D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67D4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67D4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67D4D"/>
    <w:rPr>
      <w:rFonts w:eastAsia="MS Mincho"/>
    </w:rPr>
  </w:style>
  <w:style w:type="paragraph" w:customStyle="1" w:styleId="NumberedList">
    <w:name w:val="Numbered List"/>
    <w:basedOn w:val="Para1"/>
    <w:qFormat/>
    <w:rsid w:val="00267D4D"/>
    <w:pPr>
      <w:tabs>
        <w:tab w:val="left" w:pos="360"/>
      </w:tabs>
      <w:ind w:left="360" w:hanging="360"/>
    </w:pPr>
  </w:style>
  <w:style w:type="paragraph" w:customStyle="1" w:styleId="Para1">
    <w:name w:val="Para1"/>
    <w:basedOn w:val="Normal"/>
    <w:qFormat/>
    <w:rsid w:val="00267D4D"/>
    <w:pPr>
      <w:spacing w:before="120" w:after="120"/>
    </w:pPr>
    <w:rPr>
      <w:rFonts w:eastAsia="MS Mincho"/>
      <w:lang w:val="en-US"/>
    </w:rPr>
  </w:style>
  <w:style w:type="paragraph" w:customStyle="1" w:styleId="Teststep">
    <w:name w:val="Test step"/>
    <w:basedOn w:val="Normal"/>
    <w:qFormat/>
    <w:rsid w:val="00267D4D"/>
    <w:pPr>
      <w:tabs>
        <w:tab w:val="left" w:pos="720"/>
      </w:tabs>
      <w:spacing w:after="0"/>
      <w:ind w:left="720" w:hanging="720"/>
    </w:pPr>
    <w:rPr>
      <w:rFonts w:eastAsia="MS Mincho"/>
    </w:rPr>
  </w:style>
  <w:style w:type="paragraph" w:customStyle="1" w:styleId="TableTitle">
    <w:name w:val="TableTitle"/>
    <w:basedOn w:val="BodyText2"/>
    <w:next w:val="BodyText2"/>
    <w:qFormat/>
    <w:rsid w:val="00267D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67D4D"/>
    <w:pPr>
      <w:ind w:left="400" w:hanging="400"/>
      <w:jc w:val="center"/>
    </w:pPr>
    <w:rPr>
      <w:rFonts w:eastAsia="MS Mincho"/>
      <w:b/>
    </w:rPr>
  </w:style>
  <w:style w:type="paragraph" w:customStyle="1" w:styleId="table">
    <w:name w:val="table"/>
    <w:basedOn w:val="Normal"/>
    <w:next w:val="Normal"/>
    <w:qFormat/>
    <w:rsid w:val="00267D4D"/>
    <w:pPr>
      <w:spacing w:after="0"/>
      <w:jc w:val="center"/>
    </w:pPr>
    <w:rPr>
      <w:rFonts w:eastAsia="MS Mincho"/>
      <w:lang w:val="en-US"/>
    </w:rPr>
  </w:style>
  <w:style w:type="paragraph" w:customStyle="1" w:styleId="t2">
    <w:name w:val="t2"/>
    <w:basedOn w:val="Normal"/>
    <w:qFormat/>
    <w:rsid w:val="00267D4D"/>
    <w:pPr>
      <w:spacing w:after="0"/>
    </w:pPr>
    <w:rPr>
      <w:rFonts w:eastAsia="MS Mincho"/>
    </w:rPr>
  </w:style>
  <w:style w:type="paragraph" w:customStyle="1" w:styleId="CommentNokia">
    <w:name w:val="Comment Nokia"/>
    <w:basedOn w:val="Normal"/>
    <w:qFormat/>
    <w:rsid w:val="00267D4D"/>
    <w:pPr>
      <w:tabs>
        <w:tab w:val="left" w:pos="360"/>
      </w:tabs>
      <w:ind w:left="360" w:hanging="360"/>
    </w:pPr>
    <w:rPr>
      <w:rFonts w:eastAsia="MS Mincho"/>
      <w:sz w:val="22"/>
      <w:lang w:val="en-US"/>
    </w:rPr>
  </w:style>
  <w:style w:type="paragraph" w:customStyle="1" w:styleId="Copyright">
    <w:name w:val="Copyright"/>
    <w:basedOn w:val="Normal"/>
    <w:qFormat/>
    <w:rsid w:val="00267D4D"/>
    <w:pPr>
      <w:spacing w:after="0"/>
      <w:jc w:val="center"/>
    </w:pPr>
    <w:rPr>
      <w:rFonts w:ascii="Arial" w:eastAsia="MS Mincho" w:hAnsi="Arial"/>
      <w:b/>
      <w:sz w:val="16"/>
    </w:rPr>
  </w:style>
  <w:style w:type="paragraph" w:customStyle="1" w:styleId="Tdoctable">
    <w:name w:val="Tdoc_table"/>
    <w:qFormat/>
    <w:rsid w:val="00267D4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67D4D"/>
    <w:pPr>
      <w:spacing w:before="120"/>
      <w:outlineLvl w:val="2"/>
    </w:pPr>
    <w:rPr>
      <w:sz w:val="28"/>
    </w:rPr>
  </w:style>
  <w:style w:type="paragraph" w:customStyle="1" w:styleId="Heading2Head2A2">
    <w:name w:val="Heading 2.Head2A.2"/>
    <w:basedOn w:val="Heading1"/>
    <w:next w:val="Normal"/>
    <w:qFormat/>
    <w:rsid w:val="00267D4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67D4D"/>
    <w:pPr>
      <w:spacing w:after="220"/>
    </w:pPr>
    <w:rPr>
      <w:rFonts w:eastAsia="MS Mincho"/>
      <w:b/>
      <w:lang w:val="en-US"/>
    </w:rPr>
  </w:style>
  <w:style w:type="paragraph" w:customStyle="1" w:styleId="berschrift2Head2A2">
    <w:name w:val="Überschrift 2.Head2A.2"/>
    <w:basedOn w:val="Heading1"/>
    <w:next w:val="Normal"/>
    <w:qFormat/>
    <w:rsid w:val="00267D4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67D4D"/>
    <w:pPr>
      <w:spacing w:before="120"/>
      <w:outlineLvl w:val="2"/>
    </w:pPr>
    <w:rPr>
      <w:rFonts w:eastAsia="MS Mincho"/>
      <w:sz w:val="28"/>
      <w:szCs w:val="32"/>
      <w:lang w:eastAsia="de-DE"/>
    </w:rPr>
  </w:style>
  <w:style w:type="paragraph" w:customStyle="1" w:styleId="Reference">
    <w:name w:val="Reference"/>
    <w:basedOn w:val="Normal"/>
    <w:qFormat/>
    <w:rsid w:val="00267D4D"/>
    <w:pPr>
      <w:spacing w:after="0"/>
      <w:ind w:left="567" w:hanging="283"/>
    </w:pPr>
    <w:rPr>
      <w:rFonts w:eastAsia="MS Mincho"/>
    </w:rPr>
  </w:style>
  <w:style w:type="paragraph" w:customStyle="1" w:styleId="Bullets">
    <w:name w:val="Bullets"/>
    <w:basedOn w:val="BodyText"/>
    <w:qFormat/>
    <w:rsid w:val="00267D4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67D4D"/>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267D4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67D4D"/>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67D4D"/>
    <w:rPr>
      <w:kern w:val="2"/>
      <w:lang w:eastAsia="x-none"/>
    </w:rPr>
  </w:style>
  <w:style w:type="character" w:customStyle="1" w:styleId="StyleTACChar">
    <w:name w:val="Style TAC + Char"/>
    <w:link w:val="StyleTAC"/>
    <w:qFormat/>
    <w:rsid w:val="00267D4D"/>
    <w:rPr>
      <w:rFonts w:ascii="Arial" w:hAnsi="Arial"/>
      <w:kern w:val="2"/>
      <w:sz w:val="18"/>
      <w:lang w:val="en-GB" w:eastAsia="x-none"/>
    </w:rPr>
  </w:style>
  <w:style w:type="character" w:customStyle="1" w:styleId="CharChar29">
    <w:name w:val="Char Char29"/>
    <w:qFormat/>
    <w:rsid w:val="00267D4D"/>
    <w:rPr>
      <w:rFonts w:ascii="Arial" w:hAnsi="Arial"/>
      <w:sz w:val="36"/>
      <w:lang w:val="en-GB" w:eastAsia="en-US" w:bidi="ar-SA"/>
    </w:rPr>
  </w:style>
  <w:style w:type="character" w:customStyle="1" w:styleId="CharChar28">
    <w:name w:val="Char Char28"/>
    <w:qFormat/>
    <w:rsid w:val="00267D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D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67D4D"/>
    <w:rPr>
      <w:rFonts w:ascii="Arial" w:hAnsi="Arial"/>
      <w:sz w:val="22"/>
      <w:lang w:val="en-GB" w:eastAsia="en-GB" w:bidi="ar-SA"/>
    </w:rPr>
  </w:style>
  <w:style w:type="character" w:customStyle="1" w:styleId="B3Char">
    <w:name w:val="B3 Char"/>
    <w:link w:val="B30"/>
    <w:qFormat/>
    <w:rsid w:val="00267D4D"/>
    <w:rPr>
      <w:rFonts w:ascii="Times New Roman" w:hAnsi="Times New Roman"/>
      <w:lang w:val="en-GB" w:eastAsia="en-US"/>
    </w:rPr>
  </w:style>
  <w:style w:type="paragraph" w:customStyle="1" w:styleId="CharChar24">
    <w:name w:val="Char Char24"/>
    <w:basedOn w:val="Normal"/>
    <w:semiHidden/>
    <w:qFormat/>
    <w:rsid w:val="00267D4D"/>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267D4D"/>
    <w:pPr>
      <w:tabs>
        <w:tab w:val="num" w:pos="45"/>
      </w:tabs>
      <w:ind w:left="405" w:hanging="405"/>
    </w:pPr>
    <w:rPr>
      <w:rFonts w:eastAsia="Arial"/>
      <w:lang w:eastAsia="en-GB"/>
    </w:rPr>
  </w:style>
  <w:style w:type="paragraph" w:styleId="TableofFigures">
    <w:name w:val="table of figures"/>
    <w:basedOn w:val="Normal"/>
    <w:next w:val="Normal"/>
    <w:qFormat/>
    <w:rsid w:val="00267D4D"/>
    <w:pPr>
      <w:ind w:left="400" w:hanging="400"/>
      <w:jc w:val="center"/>
    </w:pPr>
    <w:rPr>
      <w:b/>
    </w:rPr>
  </w:style>
  <w:style w:type="paragraph" w:styleId="BodyTextIndent3">
    <w:name w:val="Body Text Indent 3"/>
    <w:basedOn w:val="Normal"/>
    <w:link w:val="BodyTextIndent3Char"/>
    <w:qFormat/>
    <w:rsid w:val="00267D4D"/>
    <w:pPr>
      <w:ind w:left="1080"/>
    </w:pPr>
  </w:style>
  <w:style w:type="character" w:customStyle="1" w:styleId="BodyTextIndent3Char">
    <w:name w:val="Body Text Indent 3 Char"/>
    <w:basedOn w:val="DefaultParagraphFont"/>
    <w:link w:val="BodyTextIndent3"/>
    <w:qFormat/>
    <w:rsid w:val="00267D4D"/>
    <w:rPr>
      <w:rFonts w:ascii="Times New Roman" w:hAnsi="Times New Roman"/>
      <w:lang w:val="en-GB" w:eastAsia="en-GB"/>
    </w:rPr>
  </w:style>
  <w:style w:type="paragraph" w:customStyle="1" w:styleId="MotorolaResponse1">
    <w:name w:val="Motorola Response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67D4D"/>
    <w:rPr>
      <w:rFonts w:ascii="Times New Roman" w:hAnsi="Times New Roman"/>
      <w:i/>
      <w:color w:val="0000FF"/>
      <w:lang w:val="en-GB" w:eastAsia="en-GB"/>
    </w:rPr>
  </w:style>
  <w:style w:type="paragraph" w:customStyle="1" w:styleId="Char0">
    <w:name w:val="(文字) (文字) Char"/>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67D4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67D4D"/>
    <w:rPr>
      <w:rFonts w:ascii="Times New Roman" w:eastAsia="Batang" w:hAnsi="Times New Roman"/>
      <w:sz w:val="24"/>
      <w:lang w:eastAsia="en-GB"/>
    </w:rPr>
  </w:style>
  <w:style w:type="paragraph" w:customStyle="1" w:styleId="FBCharCharCharChar1">
    <w:name w:val="FB Char Char Char Char1"/>
    <w:next w:val="Normal"/>
    <w:semiHidden/>
    <w:qFormat/>
    <w:rsid w:val="00267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67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67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D4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267D4D"/>
    <w:rPr>
      <w:rFonts w:ascii="Arial" w:eastAsia="Arial" w:hAnsi="Arial"/>
      <w:sz w:val="28"/>
      <w:lang w:val="en-GB" w:eastAsia="en-GB"/>
    </w:rPr>
  </w:style>
  <w:style w:type="paragraph" w:customStyle="1" w:styleId="a">
    <w:name w:val="表格题注"/>
    <w:next w:val="Normal"/>
    <w:qFormat/>
    <w:rsid w:val="00267D4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67D4D"/>
    <w:pPr>
      <w:numPr>
        <w:numId w:val="12"/>
      </w:numPr>
      <w:jc w:val="center"/>
    </w:pPr>
    <w:rPr>
      <w:rFonts w:ascii="Times New Roman" w:hAnsi="Times New Roman"/>
      <w:b/>
      <w:lang w:val="en-GB" w:eastAsia="zh-CN"/>
    </w:rPr>
  </w:style>
  <w:style w:type="character" w:customStyle="1" w:styleId="textbodybold1">
    <w:name w:val="textbodybold1"/>
    <w:qFormat/>
    <w:rsid w:val="00267D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67D4D"/>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67D4D"/>
    <w:rPr>
      <w:vanish w:val="0"/>
      <w:color w:val="FF0000"/>
      <w:lang w:eastAsia="en-US"/>
    </w:rPr>
  </w:style>
  <w:style w:type="character" w:customStyle="1" w:styleId="ListChar">
    <w:name w:val="List Char"/>
    <w:link w:val="List"/>
    <w:qFormat/>
    <w:rsid w:val="00267D4D"/>
    <w:rPr>
      <w:rFonts w:ascii="Times New Roman" w:hAnsi="Times New Roman"/>
      <w:lang w:val="en-GB" w:eastAsia="en-US"/>
    </w:rPr>
  </w:style>
  <w:style w:type="character" w:customStyle="1" w:styleId="List2Char">
    <w:name w:val="List 2 Char"/>
    <w:link w:val="List2"/>
    <w:qFormat/>
    <w:rsid w:val="00267D4D"/>
    <w:rPr>
      <w:rFonts w:ascii="Times New Roman" w:hAnsi="Times New Roman"/>
      <w:lang w:val="en-GB" w:eastAsia="en-US"/>
    </w:rPr>
  </w:style>
  <w:style w:type="character" w:customStyle="1" w:styleId="ListBullet3Char">
    <w:name w:val="List Bullet 3 Char"/>
    <w:link w:val="ListBullet3"/>
    <w:qFormat/>
    <w:rsid w:val="00267D4D"/>
    <w:rPr>
      <w:rFonts w:ascii="Times New Roman" w:hAnsi="Times New Roman"/>
      <w:lang w:val="en-GB" w:eastAsia="en-US"/>
    </w:rPr>
  </w:style>
  <w:style w:type="character" w:customStyle="1" w:styleId="ListBulletChar">
    <w:name w:val="List Bullet Char"/>
    <w:aliases w:val="UL Char"/>
    <w:link w:val="ListBullet"/>
    <w:qFormat/>
    <w:rsid w:val="00267D4D"/>
    <w:rPr>
      <w:rFonts w:ascii="Times New Roman" w:hAnsi="Times New Roman"/>
      <w:lang w:val="en-GB" w:eastAsia="en-US"/>
    </w:rPr>
  </w:style>
  <w:style w:type="character" w:customStyle="1" w:styleId="1Char0">
    <w:name w:val="样式1 Char"/>
    <w:link w:val="1"/>
    <w:qFormat/>
    <w:rsid w:val="00267D4D"/>
    <w:rPr>
      <w:rFonts w:ascii="Arial" w:hAnsi="Arial"/>
      <w:sz w:val="18"/>
      <w:lang w:val="x-none" w:eastAsia="ja-JP"/>
    </w:rPr>
  </w:style>
  <w:style w:type="character" w:customStyle="1" w:styleId="superscript">
    <w:name w:val="superscript"/>
    <w:aliases w:val="+"/>
    <w:qFormat/>
    <w:rsid w:val="00267D4D"/>
    <w:rPr>
      <w:rFonts w:ascii="Bookman" w:hAnsi="Bookman"/>
      <w:position w:val="6"/>
      <w:sz w:val="18"/>
    </w:rPr>
  </w:style>
  <w:style w:type="character" w:customStyle="1" w:styleId="NOChar1">
    <w:name w:val="NO Char1"/>
    <w:qFormat/>
    <w:rsid w:val="00267D4D"/>
    <w:rPr>
      <w:rFonts w:eastAsia="MS Mincho"/>
      <w:lang w:val="en-GB" w:eastAsia="en-US" w:bidi="ar-SA"/>
    </w:rPr>
  </w:style>
  <w:style w:type="paragraph" w:customStyle="1" w:styleId="textintend1">
    <w:name w:val="text intend 1"/>
    <w:basedOn w:val="text"/>
    <w:qFormat/>
    <w:rsid w:val="00267D4D"/>
    <w:pPr>
      <w:widowControl/>
      <w:tabs>
        <w:tab w:val="left" w:pos="992"/>
      </w:tabs>
      <w:spacing w:after="120"/>
      <w:ind w:left="992" w:hanging="425"/>
    </w:pPr>
    <w:rPr>
      <w:rFonts w:eastAsia="MS Mincho"/>
      <w:lang w:val="en-US"/>
    </w:rPr>
  </w:style>
  <w:style w:type="paragraph" w:customStyle="1" w:styleId="TabList">
    <w:name w:val="TabList"/>
    <w:basedOn w:val="Normal"/>
    <w:qFormat/>
    <w:rsid w:val="00267D4D"/>
    <w:pPr>
      <w:tabs>
        <w:tab w:val="left" w:pos="1134"/>
      </w:tabs>
      <w:spacing w:after="0"/>
    </w:pPr>
    <w:rPr>
      <w:rFonts w:eastAsia="MS Mincho"/>
    </w:rPr>
  </w:style>
  <w:style w:type="character" w:customStyle="1" w:styleId="BodyText2Char1">
    <w:name w:val="Body Text 2 Char1"/>
    <w:qFormat/>
    <w:rsid w:val="00267D4D"/>
    <w:rPr>
      <w:lang w:val="en-GB"/>
    </w:rPr>
  </w:style>
  <w:style w:type="character" w:customStyle="1" w:styleId="EndnoteTextChar1">
    <w:name w:val="Endnote Text Char1"/>
    <w:qFormat/>
    <w:rsid w:val="00267D4D"/>
    <w:rPr>
      <w:lang w:val="en-GB"/>
    </w:rPr>
  </w:style>
  <w:style w:type="character" w:customStyle="1" w:styleId="TitleChar1">
    <w:name w:val="Title Char1"/>
    <w:qFormat/>
    <w:rsid w:val="00267D4D"/>
    <w:rPr>
      <w:rFonts w:ascii="Cambria" w:eastAsia="Times New Roman" w:hAnsi="Cambria" w:cs="Times New Roman"/>
      <w:b/>
      <w:bCs/>
      <w:kern w:val="28"/>
      <w:sz w:val="32"/>
      <w:szCs w:val="32"/>
      <w:lang w:val="en-GB"/>
    </w:rPr>
  </w:style>
  <w:style w:type="paragraph" w:customStyle="1" w:styleId="textintend2">
    <w:name w:val="text intend 2"/>
    <w:basedOn w:val="text"/>
    <w:qFormat/>
    <w:rsid w:val="00267D4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7D4D"/>
    <w:rPr>
      <w:lang w:val="en-GB"/>
    </w:rPr>
  </w:style>
  <w:style w:type="character" w:customStyle="1" w:styleId="BodyTextIndentChar1">
    <w:name w:val="Body Text Indent Char1"/>
    <w:qFormat/>
    <w:rsid w:val="00267D4D"/>
    <w:rPr>
      <w:lang w:val="en-GB"/>
    </w:rPr>
  </w:style>
  <w:style w:type="character" w:customStyle="1" w:styleId="BodyText3Char1">
    <w:name w:val="Body Text 3 Char1"/>
    <w:qFormat/>
    <w:rsid w:val="00267D4D"/>
    <w:rPr>
      <w:sz w:val="16"/>
      <w:szCs w:val="16"/>
      <w:lang w:val="en-GB"/>
    </w:rPr>
  </w:style>
  <w:style w:type="paragraph" w:customStyle="1" w:styleId="text">
    <w:name w:val="text"/>
    <w:basedOn w:val="Normal"/>
    <w:qFormat/>
    <w:rsid w:val="00267D4D"/>
    <w:pPr>
      <w:widowControl w:val="0"/>
      <w:spacing w:after="240"/>
      <w:jc w:val="both"/>
    </w:pPr>
    <w:rPr>
      <w:rFonts w:eastAsia="SimSun"/>
      <w:sz w:val="24"/>
      <w:lang w:val="en-AU"/>
    </w:rPr>
  </w:style>
  <w:style w:type="paragraph" w:customStyle="1" w:styleId="berschrift1H1">
    <w:name w:val="Überschrift 1.H1"/>
    <w:basedOn w:val="Normal"/>
    <w:next w:val="Normal"/>
    <w:qFormat/>
    <w:rsid w:val="00267D4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67D4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67D4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67D4D"/>
    <w:pPr>
      <w:spacing w:after="240"/>
      <w:jc w:val="both"/>
    </w:pPr>
    <w:rPr>
      <w:rFonts w:ascii="Helvetica" w:eastAsia="SimSun" w:hAnsi="Helvetica"/>
    </w:rPr>
  </w:style>
  <w:style w:type="paragraph" w:customStyle="1" w:styleId="List10">
    <w:name w:val="List1"/>
    <w:basedOn w:val="Normal"/>
    <w:qFormat/>
    <w:rsid w:val="00267D4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67D4D"/>
    <w:pPr>
      <w:numPr>
        <w:numId w:val="13"/>
      </w:numPr>
    </w:pPr>
    <w:rPr>
      <w:lang w:val="x-none" w:eastAsia="ja-JP"/>
    </w:rPr>
  </w:style>
  <w:style w:type="paragraph" w:customStyle="1" w:styleId="TdocText">
    <w:name w:val="Tdoc_Text"/>
    <w:basedOn w:val="Normal"/>
    <w:qFormat/>
    <w:rsid w:val="00267D4D"/>
    <w:pPr>
      <w:spacing w:before="120" w:after="0"/>
      <w:jc w:val="both"/>
    </w:pPr>
    <w:rPr>
      <w:rFonts w:eastAsia="SimSun"/>
      <w:lang w:val="en-US"/>
    </w:rPr>
  </w:style>
  <w:style w:type="paragraph" w:customStyle="1" w:styleId="centered">
    <w:name w:val="centered"/>
    <w:basedOn w:val="Normal"/>
    <w:qFormat/>
    <w:rsid w:val="00267D4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67D4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67D4D"/>
    <w:pPr>
      <w:ind w:left="720"/>
      <w:contextualSpacing/>
    </w:pPr>
    <w:rPr>
      <w:rFonts w:eastAsia="SimSun"/>
    </w:rPr>
  </w:style>
  <w:style w:type="paragraph" w:customStyle="1" w:styleId="LightList-Accent31">
    <w:name w:val="Light List - Accent 31"/>
    <w:semiHidden/>
    <w:qFormat/>
    <w:rsid w:val="00267D4D"/>
    <w:rPr>
      <w:rFonts w:ascii="Times New Roman" w:eastAsia="Batang" w:hAnsi="Times New Roman"/>
      <w:lang w:val="en-GB" w:eastAsia="en-US"/>
    </w:rPr>
  </w:style>
  <w:style w:type="paragraph" w:customStyle="1" w:styleId="81">
    <w:name w:val="表 (赤)  81"/>
    <w:basedOn w:val="Normal"/>
    <w:uiPriority w:val="34"/>
    <w:qFormat/>
    <w:rsid w:val="00267D4D"/>
    <w:pPr>
      <w:ind w:left="720"/>
      <w:contextualSpacing/>
    </w:pPr>
    <w:rPr>
      <w:rFonts w:eastAsia="SimSun"/>
    </w:rPr>
  </w:style>
  <w:style w:type="paragraph" w:customStyle="1" w:styleId="note0">
    <w:name w:val="note"/>
    <w:basedOn w:val="Normal"/>
    <w:qFormat/>
    <w:rsid w:val="00267D4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67D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7D4D"/>
    <w:rPr>
      <w:rFonts w:ascii="Times New Roman" w:eastAsia="SimSun" w:hAnsi="Times New Roman"/>
      <w:lang w:val="en-GB" w:eastAsia="en-US"/>
    </w:rPr>
  </w:style>
  <w:style w:type="character" w:customStyle="1" w:styleId="-21">
    <w:name w:val="浅色网格 - 着色 21"/>
    <w:uiPriority w:val="99"/>
    <w:unhideWhenUsed/>
    <w:rsid w:val="00267D4D"/>
    <w:rPr>
      <w:color w:val="808080"/>
    </w:rPr>
  </w:style>
  <w:style w:type="paragraph" w:customStyle="1" w:styleId="LGTdoc">
    <w:name w:val="LGTdoc_본문"/>
    <w:basedOn w:val="Normal"/>
    <w:qFormat/>
    <w:rsid w:val="00267D4D"/>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67D4D"/>
    <w:pPr>
      <w:spacing w:after="240"/>
      <w:jc w:val="both"/>
    </w:pPr>
    <w:rPr>
      <w:rFonts w:ascii="Arial" w:hAnsi="Arial"/>
      <w:szCs w:val="24"/>
    </w:rPr>
  </w:style>
  <w:style w:type="paragraph" w:customStyle="1" w:styleId="ECCFootnote">
    <w:name w:val="ECC Footnote"/>
    <w:basedOn w:val="Normal"/>
    <w:autoRedefine/>
    <w:uiPriority w:val="99"/>
    <w:qFormat/>
    <w:rsid w:val="00267D4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67D4D"/>
    <w:rPr>
      <w:rFonts w:ascii="Arial" w:hAnsi="Arial"/>
      <w:szCs w:val="24"/>
      <w:lang w:val="en-GB" w:eastAsia="en-GB"/>
    </w:rPr>
  </w:style>
  <w:style w:type="paragraph" w:customStyle="1" w:styleId="Text1">
    <w:name w:val="Text 1"/>
    <w:basedOn w:val="Normal"/>
    <w:qFormat/>
    <w:rsid w:val="00267D4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67D4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67D4D"/>
  </w:style>
  <w:style w:type="paragraph" w:customStyle="1" w:styleId="cita">
    <w:name w:val="cita"/>
    <w:basedOn w:val="Normal"/>
    <w:qFormat/>
    <w:rsid w:val="00267D4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67D4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67D4D"/>
    <w:rPr>
      <w:rFonts w:eastAsia="SimSun"/>
      <w:szCs w:val="36"/>
      <w:lang w:eastAsia="zh-CN"/>
    </w:rPr>
  </w:style>
  <w:style w:type="paragraph" w:customStyle="1" w:styleId="Atl">
    <w:name w:val="Atl"/>
    <w:basedOn w:val="Normal"/>
    <w:qFormat/>
    <w:rsid w:val="00267D4D"/>
    <w:rPr>
      <w:rFonts w:eastAsia="MS Mincho" w:cs="v4.2.0"/>
    </w:rPr>
  </w:style>
  <w:style w:type="paragraph" w:customStyle="1" w:styleId="CharCharCharCharCharCharCharCharCharCharCharCharChar">
    <w:name w:val="Char Char Char Char Char Char Char Char Char Char Char Char Char"/>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67D4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67D4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267D4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67D4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67D4D"/>
    <w:rPr>
      <w:vanish w:val="0"/>
      <w:webHidden w:val="0"/>
      <w:color w:val="000000"/>
      <w:specVanish w:val="0"/>
    </w:rPr>
  </w:style>
  <w:style w:type="paragraph" w:customStyle="1" w:styleId="Equation">
    <w:name w:val="Equation"/>
    <w:basedOn w:val="Normal"/>
    <w:next w:val="Normal"/>
    <w:link w:val="EquationChar"/>
    <w:qFormat/>
    <w:rsid w:val="00267D4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267D4D"/>
    <w:rPr>
      <w:rFonts w:ascii="Times New Roman" w:hAnsi="Times New Roman"/>
      <w:sz w:val="22"/>
      <w:szCs w:val="22"/>
      <w:lang w:val="x-none" w:eastAsia="x-none"/>
    </w:rPr>
  </w:style>
  <w:style w:type="character" w:customStyle="1" w:styleId="shorttext">
    <w:name w:val="short_text"/>
    <w:qFormat/>
    <w:rsid w:val="00267D4D"/>
  </w:style>
  <w:style w:type="character" w:customStyle="1" w:styleId="UnresolvedMention1">
    <w:name w:val="Unresolved Mention1"/>
    <w:uiPriority w:val="99"/>
    <w:unhideWhenUsed/>
    <w:qFormat/>
    <w:rsid w:val="00267D4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67D4D"/>
    <w:rPr>
      <w:sz w:val="18"/>
      <w:szCs w:val="18"/>
      <w:lang w:val="en-GB" w:eastAsia="en-US"/>
    </w:rPr>
  </w:style>
  <w:style w:type="character" w:customStyle="1" w:styleId="Char10">
    <w:name w:val="页脚 Char1"/>
    <w:aliases w:val="footer odd Char1,footer Char1,fo Char1,pie de página Char1"/>
    <w:rsid w:val="00267D4D"/>
    <w:rPr>
      <w:sz w:val="18"/>
      <w:szCs w:val="18"/>
      <w:lang w:val="en-GB" w:eastAsia="en-US"/>
    </w:rPr>
  </w:style>
  <w:style w:type="paragraph" w:customStyle="1" w:styleId="2-21">
    <w:name w:val="中等深浅列表 2 - 着色 21"/>
    <w:uiPriority w:val="99"/>
    <w:semiHidden/>
    <w:qFormat/>
    <w:rsid w:val="00267D4D"/>
    <w:rPr>
      <w:rFonts w:ascii="Times New Roman" w:eastAsia="SimSun" w:hAnsi="Times New Roman"/>
      <w:lang w:val="en-GB" w:eastAsia="en-US"/>
    </w:rPr>
  </w:style>
  <w:style w:type="paragraph" w:customStyle="1" w:styleId="1-21">
    <w:name w:val="中等深浅网格 1 - 着色 21"/>
    <w:basedOn w:val="Normal"/>
    <w:uiPriority w:val="34"/>
    <w:qFormat/>
    <w:rsid w:val="00267D4D"/>
    <w:pPr>
      <w:ind w:left="720"/>
      <w:contextualSpacing/>
    </w:pPr>
  </w:style>
  <w:style w:type="character" w:customStyle="1" w:styleId="-11">
    <w:name w:val="浅色网格 - 着色 11"/>
    <w:uiPriority w:val="99"/>
    <w:rsid w:val="00267D4D"/>
    <w:rPr>
      <w:color w:val="808080"/>
    </w:rPr>
  </w:style>
  <w:style w:type="character" w:customStyle="1" w:styleId="UnresolvedMention2">
    <w:name w:val="Unresolved Mention2"/>
    <w:uiPriority w:val="99"/>
    <w:qFormat/>
    <w:rsid w:val="00267D4D"/>
    <w:rPr>
      <w:color w:val="808080"/>
      <w:shd w:val="clear" w:color="auto" w:fill="E6E6E6"/>
    </w:rPr>
  </w:style>
  <w:style w:type="paragraph" w:customStyle="1" w:styleId="-110">
    <w:name w:val="彩色底纹 - 着色 11"/>
    <w:hidden/>
    <w:uiPriority w:val="99"/>
    <w:semiHidden/>
    <w:qFormat/>
    <w:rsid w:val="00267D4D"/>
    <w:rPr>
      <w:rFonts w:ascii="Times New Roman" w:eastAsia="SimSun" w:hAnsi="Times New Roman"/>
      <w:lang w:val="en-GB" w:eastAsia="en-US"/>
    </w:rPr>
  </w:style>
  <w:style w:type="character" w:customStyle="1" w:styleId="EQChar">
    <w:name w:val="EQ Char"/>
    <w:link w:val="EQ"/>
    <w:qFormat/>
    <w:rsid w:val="00267D4D"/>
    <w:rPr>
      <w:rFonts w:ascii="Times New Roman" w:hAnsi="Times New Roman"/>
      <w:noProof/>
      <w:lang w:val="en-GB" w:eastAsia="en-US"/>
    </w:rPr>
  </w:style>
  <w:style w:type="character" w:styleId="HTMLAcronym">
    <w:name w:val="HTML Acronym"/>
    <w:uiPriority w:val="99"/>
    <w:unhideWhenUsed/>
    <w:rsid w:val="00267D4D"/>
  </w:style>
  <w:style w:type="character" w:customStyle="1" w:styleId="UnresolvedMention3">
    <w:name w:val="Unresolved Mention3"/>
    <w:uiPriority w:val="99"/>
    <w:unhideWhenUsed/>
    <w:rsid w:val="00267D4D"/>
    <w:rPr>
      <w:color w:val="808080"/>
      <w:shd w:val="clear" w:color="auto" w:fill="E6E6E6"/>
    </w:rPr>
  </w:style>
  <w:style w:type="paragraph" w:customStyle="1" w:styleId="LightShading-Accent51">
    <w:name w:val="Light Shading - Accent 51"/>
    <w:hidden/>
    <w:uiPriority w:val="99"/>
    <w:semiHidden/>
    <w:qFormat/>
    <w:rsid w:val="00267D4D"/>
    <w:rPr>
      <w:rFonts w:ascii="Times New Roman" w:eastAsia="SimSun" w:hAnsi="Times New Roman"/>
      <w:lang w:val="en-GB" w:eastAsia="en-US"/>
    </w:rPr>
  </w:style>
  <w:style w:type="character" w:customStyle="1" w:styleId="EXCar">
    <w:name w:val="EX Car"/>
    <w:qFormat/>
    <w:rsid w:val="00267D4D"/>
    <w:rPr>
      <w:rFonts w:ascii="Times New Roman" w:hAnsi="Times New Roman"/>
      <w:lang w:val="en-GB" w:eastAsia="en-US"/>
    </w:rPr>
  </w:style>
  <w:style w:type="paragraph" w:customStyle="1" w:styleId="LightList-Accent51">
    <w:name w:val="Light List - Accent 51"/>
    <w:basedOn w:val="Normal"/>
    <w:uiPriority w:val="34"/>
    <w:qFormat/>
    <w:rsid w:val="00267D4D"/>
    <w:pPr>
      <w:ind w:left="720"/>
    </w:pPr>
    <w:rPr>
      <w:rFonts w:eastAsia="DengXian"/>
    </w:rPr>
  </w:style>
  <w:style w:type="character" w:customStyle="1" w:styleId="a4">
    <w:name w:val="未处理的提及"/>
    <w:uiPriority w:val="52"/>
    <w:rsid w:val="00267D4D"/>
    <w:rPr>
      <w:color w:val="808080"/>
      <w:shd w:val="clear" w:color="auto" w:fill="E6E6E6"/>
    </w:rPr>
  </w:style>
  <w:style w:type="paragraph" w:customStyle="1" w:styleId="MediumList1-Accent41">
    <w:name w:val="Medium List 1 - Accent 41"/>
    <w:hidden/>
    <w:uiPriority w:val="99"/>
    <w:semiHidden/>
    <w:qFormat/>
    <w:rsid w:val="00267D4D"/>
    <w:rPr>
      <w:rFonts w:ascii="Times New Roman" w:eastAsia="SimSun" w:hAnsi="Times New Roman"/>
      <w:lang w:val="en-GB" w:eastAsia="en-US"/>
    </w:rPr>
  </w:style>
  <w:style w:type="character" w:customStyle="1" w:styleId="6">
    <w:name w:val="未处理的提及6"/>
    <w:uiPriority w:val="52"/>
    <w:rsid w:val="00267D4D"/>
    <w:rPr>
      <w:color w:val="808080"/>
      <w:shd w:val="clear" w:color="auto" w:fill="E6E6E6"/>
    </w:rPr>
  </w:style>
  <w:style w:type="paragraph" w:customStyle="1" w:styleId="LightList-Accent32">
    <w:name w:val="Light List - Accent 32"/>
    <w:hidden/>
    <w:uiPriority w:val="99"/>
    <w:semiHidden/>
    <w:qFormat/>
    <w:rsid w:val="00267D4D"/>
    <w:rPr>
      <w:rFonts w:ascii="Times New Roman" w:eastAsia="SimSun" w:hAnsi="Times New Roman"/>
      <w:lang w:val="en-GB" w:eastAsia="en-US"/>
    </w:rPr>
  </w:style>
  <w:style w:type="paragraph" w:customStyle="1" w:styleId="ColorfulShading-Accent11">
    <w:name w:val="Colorful Shading - Accent 11"/>
    <w:hidden/>
    <w:unhideWhenUsed/>
    <w:qFormat/>
    <w:rsid w:val="00267D4D"/>
    <w:rPr>
      <w:rFonts w:ascii="Times New Roman" w:eastAsia="SimSun" w:hAnsi="Times New Roman"/>
      <w:lang w:val="en-GB" w:eastAsia="en-US"/>
    </w:rPr>
  </w:style>
  <w:style w:type="paragraph" w:styleId="Revision">
    <w:name w:val="Revision"/>
    <w:hidden/>
    <w:uiPriority w:val="99"/>
    <w:unhideWhenUsed/>
    <w:qFormat/>
    <w:rsid w:val="00267D4D"/>
    <w:rPr>
      <w:rFonts w:ascii="Times New Roman" w:eastAsia="SimSun" w:hAnsi="Times New Roman"/>
      <w:lang w:val="en-GB" w:eastAsia="en-US"/>
    </w:rPr>
  </w:style>
  <w:style w:type="character" w:customStyle="1" w:styleId="fontstyle01">
    <w:name w:val="fontstyle01"/>
    <w:qFormat/>
    <w:rsid w:val="00267D4D"/>
    <w:rPr>
      <w:rFonts w:ascii="Times-Roman" w:hAnsi="Times-Roman" w:hint="default"/>
      <w:b w:val="0"/>
      <w:bCs w:val="0"/>
      <w:i w:val="0"/>
      <w:iCs w:val="0"/>
      <w:color w:val="000000"/>
      <w:sz w:val="20"/>
      <w:szCs w:val="20"/>
    </w:rPr>
  </w:style>
  <w:style w:type="character" w:styleId="SubtleReference">
    <w:name w:val="Subtle Reference"/>
    <w:uiPriority w:val="31"/>
    <w:qFormat/>
    <w:rsid w:val="00267D4D"/>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267D4D"/>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67D4D"/>
    <w:rPr>
      <w:rFonts w:ascii="Courier New" w:hAnsi="Courier New"/>
      <w:noProof/>
      <w:sz w:val="16"/>
      <w:lang w:val="en-US" w:eastAsia="en-US"/>
    </w:rPr>
  </w:style>
  <w:style w:type="paragraph" w:customStyle="1" w:styleId="22">
    <w:name w:val="修订2"/>
    <w:hidden/>
    <w:semiHidden/>
    <w:qFormat/>
    <w:rsid w:val="00267D4D"/>
    <w:rPr>
      <w:rFonts w:ascii="Times New Roman" w:eastAsia="Batang" w:hAnsi="Times New Roman"/>
      <w:lang w:val="en-GB" w:eastAsia="en-US"/>
    </w:rPr>
  </w:style>
  <w:style w:type="character" w:customStyle="1" w:styleId="CharChar44">
    <w:name w:val="Char Char44"/>
    <w:rsid w:val="00267D4D"/>
    <w:rPr>
      <w:rFonts w:ascii="Arial" w:hAnsi="Arial"/>
      <w:sz w:val="24"/>
      <w:lang w:val="en-GB" w:eastAsia="en-US" w:bidi="ar-SA"/>
    </w:rPr>
  </w:style>
  <w:style w:type="character" w:customStyle="1" w:styleId="CharChar3">
    <w:name w:val="Char Char3"/>
    <w:rsid w:val="00267D4D"/>
    <w:rPr>
      <w:rFonts w:ascii="Arial" w:hAnsi="Arial"/>
      <w:sz w:val="22"/>
      <w:lang w:val="en-GB" w:eastAsia="en-US" w:bidi="ar-SA"/>
    </w:rPr>
  </w:style>
  <w:style w:type="character" w:customStyle="1" w:styleId="CharChar2">
    <w:name w:val="Char Char2"/>
    <w:rsid w:val="00267D4D"/>
    <w:rPr>
      <w:rFonts w:ascii="Arial" w:hAnsi="Arial"/>
      <w:lang w:val="en-GB" w:eastAsia="en-US" w:bidi="ar-SA"/>
    </w:rPr>
  </w:style>
  <w:style w:type="character" w:customStyle="1" w:styleId="CharChar5">
    <w:name w:val="Char Char5"/>
    <w:rsid w:val="00267D4D"/>
    <w:rPr>
      <w:rFonts w:ascii="Arial" w:hAnsi="Arial"/>
      <w:sz w:val="28"/>
      <w:lang w:val="en-GB" w:eastAsia="en-US" w:bidi="ar-SA"/>
    </w:rPr>
  </w:style>
  <w:style w:type="paragraph" w:customStyle="1" w:styleId="44">
    <w:name w:val="(文字) (文字)4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67D4D"/>
    <w:rPr>
      <w:lang w:val="en-GB" w:eastAsia="ja-JP" w:bidi="ar-SA"/>
    </w:rPr>
  </w:style>
  <w:style w:type="paragraph" w:customStyle="1" w:styleId="1Char4">
    <w:name w:val="(文字) (文字)1 Char (文字) (文字)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67D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67D4D"/>
    <w:rPr>
      <w:rFonts w:ascii="Tahoma" w:hAnsi="Tahoma" w:cs="Tahoma"/>
      <w:shd w:val="clear" w:color="auto" w:fill="000080"/>
      <w:lang w:val="en-GB" w:eastAsia="en-US"/>
    </w:rPr>
  </w:style>
  <w:style w:type="character" w:customStyle="1" w:styleId="ZchnZchn54">
    <w:name w:val="Zchn Zchn54"/>
    <w:rsid w:val="00267D4D"/>
    <w:rPr>
      <w:rFonts w:ascii="Courier New" w:eastAsia="Batang" w:hAnsi="Courier New"/>
      <w:lang w:val="nb-NO" w:eastAsia="en-US" w:bidi="ar-SA"/>
    </w:rPr>
  </w:style>
  <w:style w:type="character" w:customStyle="1" w:styleId="CharChar104">
    <w:name w:val="Char Char104"/>
    <w:semiHidden/>
    <w:rsid w:val="00267D4D"/>
    <w:rPr>
      <w:rFonts w:ascii="Times New Roman" w:hAnsi="Times New Roman"/>
      <w:lang w:val="en-GB" w:eastAsia="en-US"/>
    </w:rPr>
  </w:style>
  <w:style w:type="character" w:customStyle="1" w:styleId="CharChar94">
    <w:name w:val="Char Char94"/>
    <w:rsid w:val="00267D4D"/>
    <w:rPr>
      <w:rFonts w:ascii="Tahoma" w:hAnsi="Tahoma" w:cs="Tahoma"/>
      <w:sz w:val="16"/>
      <w:szCs w:val="16"/>
      <w:lang w:val="en-GB" w:eastAsia="en-US"/>
    </w:rPr>
  </w:style>
  <w:style w:type="character" w:customStyle="1" w:styleId="CharChar84">
    <w:name w:val="Char Char84"/>
    <w:semiHidden/>
    <w:rsid w:val="00267D4D"/>
    <w:rPr>
      <w:rFonts w:ascii="Times New Roman" w:hAnsi="Times New Roman"/>
      <w:b/>
      <w:bCs/>
      <w:lang w:val="en-GB" w:eastAsia="en-US"/>
    </w:rPr>
  </w:style>
  <w:style w:type="paragraph" w:customStyle="1" w:styleId="1CharChar1Char4">
    <w:name w:val="(文字) (文字)1 Char (文字) (文字) Char (文字) (文字)1 Char (文字) (文字)4"/>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67D4D"/>
    <w:pPr>
      <w:ind w:left="1418" w:hanging="1418"/>
    </w:pPr>
    <w:rPr>
      <w:rFonts w:eastAsia="MS Mincho"/>
      <w:bCs/>
      <w:szCs w:val="22"/>
      <w:lang w:eastAsia="en-GB"/>
    </w:rPr>
  </w:style>
  <w:style w:type="paragraph" w:customStyle="1" w:styleId="Caption2">
    <w:name w:val="Caption2"/>
    <w:basedOn w:val="Normal"/>
    <w:next w:val="Normal"/>
    <w:qFormat/>
    <w:rsid w:val="00267D4D"/>
    <w:pPr>
      <w:spacing w:before="120" w:after="120"/>
    </w:pPr>
    <w:rPr>
      <w:rFonts w:eastAsia="MS Mincho"/>
      <w:b/>
    </w:rPr>
  </w:style>
  <w:style w:type="paragraph" w:customStyle="1" w:styleId="TableofFigures2">
    <w:name w:val="Table of Figures2"/>
    <w:basedOn w:val="Normal"/>
    <w:next w:val="Normal"/>
    <w:qFormat/>
    <w:rsid w:val="00267D4D"/>
    <w:pPr>
      <w:ind w:left="400" w:hanging="400"/>
      <w:jc w:val="center"/>
    </w:pPr>
    <w:rPr>
      <w:rFonts w:eastAsia="MS Mincho"/>
      <w:b/>
    </w:rPr>
  </w:style>
  <w:style w:type="character" w:customStyle="1" w:styleId="CharChar294">
    <w:name w:val="Char Char294"/>
    <w:rsid w:val="00267D4D"/>
    <w:rPr>
      <w:rFonts w:ascii="Arial" w:hAnsi="Arial"/>
      <w:sz w:val="36"/>
      <w:lang w:val="en-GB" w:eastAsia="en-US" w:bidi="ar-SA"/>
    </w:rPr>
  </w:style>
  <w:style w:type="character" w:customStyle="1" w:styleId="CharChar284">
    <w:name w:val="Char Char284"/>
    <w:rsid w:val="00267D4D"/>
    <w:rPr>
      <w:rFonts w:ascii="Arial" w:hAnsi="Arial"/>
      <w:sz w:val="32"/>
      <w:lang w:val="en-GB"/>
    </w:rPr>
  </w:style>
  <w:style w:type="character" w:customStyle="1" w:styleId="B4Char">
    <w:name w:val="B4 Char"/>
    <w:link w:val="B4"/>
    <w:qFormat/>
    <w:rsid w:val="00267D4D"/>
    <w:rPr>
      <w:rFonts w:ascii="Times New Roman" w:hAnsi="Times New Roman"/>
      <w:lang w:val="en-GB" w:eastAsia="en-US"/>
    </w:rPr>
  </w:style>
  <w:style w:type="character" w:customStyle="1" w:styleId="B5Char">
    <w:name w:val="B5 Char"/>
    <w:link w:val="B5"/>
    <w:qFormat/>
    <w:rsid w:val="00267D4D"/>
    <w:rPr>
      <w:rFonts w:ascii="Times New Roman" w:hAnsi="Times New Roman"/>
      <w:lang w:val="en-GB" w:eastAsia="en-US"/>
    </w:rPr>
  </w:style>
  <w:style w:type="character" w:customStyle="1" w:styleId="CharChar21">
    <w:name w:val="Char Char21"/>
    <w:rsid w:val="00267D4D"/>
    <w:rPr>
      <w:rFonts w:ascii="Times New Roman" w:hAnsi="Times New Roman"/>
      <w:lang w:val="en-GB" w:eastAsia="en-US"/>
    </w:rPr>
  </w:style>
  <w:style w:type="character" w:customStyle="1" w:styleId="HeadingChar">
    <w:name w:val="Heading Char"/>
    <w:link w:val="Heading"/>
    <w:qFormat/>
    <w:rsid w:val="00267D4D"/>
    <w:rPr>
      <w:rFonts w:ascii="Arial" w:hAnsi="Arial"/>
      <w:b/>
      <w:lang w:val="en-US"/>
    </w:rPr>
  </w:style>
  <w:style w:type="paragraph" w:customStyle="1" w:styleId="B6">
    <w:name w:val="B6"/>
    <w:basedOn w:val="B5"/>
    <w:link w:val="B6Char"/>
    <w:qFormat/>
    <w:rsid w:val="00267D4D"/>
    <w:pPr>
      <w:ind w:left="1985"/>
    </w:pPr>
    <w:rPr>
      <w:lang w:eastAsia="x-none"/>
    </w:rPr>
  </w:style>
  <w:style w:type="character" w:customStyle="1" w:styleId="B6Char">
    <w:name w:val="B6 Char"/>
    <w:link w:val="B6"/>
    <w:qFormat/>
    <w:rsid w:val="00267D4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67D4D"/>
    <w:rPr>
      <w:rFonts w:ascii="Arial" w:eastAsia="SimSun" w:hAnsi="Arial"/>
      <w:sz w:val="32"/>
      <w:lang w:val="en-GB" w:eastAsia="en-US" w:bidi="ar-SA"/>
    </w:rPr>
  </w:style>
  <w:style w:type="character" w:customStyle="1" w:styleId="CharChar16">
    <w:name w:val="Char Char16"/>
    <w:rsid w:val="00267D4D"/>
    <w:rPr>
      <w:rFonts w:ascii="Arial" w:eastAsia="SimSun" w:hAnsi="Arial"/>
      <w:lang w:val="en-GB" w:eastAsia="en-US" w:bidi="ar-SA"/>
    </w:rPr>
  </w:style>
  <w:style w:type="character" w:customStyle="1" w:styleId="CharChar14">
    <w:name w:val="Char Char14"/>
    <w:rsid w:val="00267D4D"/>
    <w:rPr>
      <w:rFonts w:ascii="Arial" w:eastAsia="SimSun" w:hAnsi="Arial"/>
      <w:sz w:val="36"/>
      <w:lang w:val="en-GB" w:eastAsia="en-US" w:bidi="ar-SA"/>
    </w:rPr>
  </w:style>
  <w:style w:type="paragraph" w:customStyle="1" w:styleId="a5">
    <w:name w:val="変更箇所"/>
    <w:hidden/>
    <w:semiHidden/>
    <w:qFormat/>
    <w:rsid w:val="00267D4D"/>
    <w:rPr>
      <w:rFonts w:ascii="Times New Roman" w:eastAsia="MS Mincho" w:hAnsi="Times New Roman"/>
      <w:lang w:val="en-GB" w:eastAsia="en-US"/>
    </w:rPr>
  </w:style>
  <w:style w:type="paragraph" w:customStyle="1" w:styleId="CarCar1CharCharCarCar">
    <w:name w:val="Car Car1 Char Char Car Car"/>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67D4D"/>
    <w:rPr>
      <w:i/>
      <w:iCs/>
      <w:lang w:val="x-none" w:eastAsia="x-none"/>
    </w:rPr>
  </w:style>
  <w:style w:type="character" w:customStyle="1" w:styleId="B1LatinItaliqueCar">
    <w:name w:val="B1 + (Latin) Italique Car"/>
    <w:link w:val="B1LatinItalique"/>
    <w:rsid w:val="00267D4D"/>
    <w:rPr>
      <w:rFonts w:ascii="Times New Roman" w:hAnsi="Times New Roman"/>
      <w:i/>
      <w:iCs/>
      <w:lang w:val="x-none" w:eastAsia="x-none"/>
    </w:rPr>
  </w:style>
  <w:style w:type="paragraph" w:styleId="NoteHeading">
    <w:name w:val="Note Heading"/>
    <w:basedOn w:val="Normal"/>
    <w:next w:val="Normal"/>
    <w:link w:val="NoteHeadingChar"/>
    <w:qFormat/>
    <w:rsid w:val="00267D4D"/>
    <w:rPr>
      <w:rFonts w:eastAsia="MS Mincho"/>
      <w:lang w:val="x-none"/>
    </w:rPr>
  </w:style>
  <w:style w:type="character" w:customStyle="1" w:styleId="NoteHeadingChar">
    <w:name w:val="Note Heading Char"/>
    <w:basedOn w:val="DefaultParagraphFont"/>
    <w:link w:val="NoteHeading"/>
    <w:qFormat/>
    <w:rsid w:val="00267D4D"/>
    <w:rPr>
      <w:rFonts w:ascii="Times New Roman" w:eastAsia="MS Mincho" w:hAnsi="Times New Roman"/>
      <w:lang w:val="x-none" w:eastAsia="en-GB"/>
    </w:rPr>
  </w:style>
  <w:style w:type="character" w:customStyle="1" w:styleId="CharChar25">
    <w:name w:val="Char Char25"/>
    <w:rsid w:val="00267D4D"/>
    <w:rPr>
      <w:rFonts w:ascii="Arial" w:hAnsi="Arial"/>
      <w:lang w:val="en-GB" w:eastAsia="en-US"/>
    </w:rPr>
  </w:style>
  <w:style w:type="character" w:customStyle="1" w:styleId="CharChar243">
    <w:name w:val="Char Char243"/>
    <w:rsid w:val="00267D4D"/>
    <w:rPr>
      <w:rFonts w:ascii="Arial" w:hAnsi="Arial"/>
      <w:sz w:val="36"/>
      <w:lang w:val="en-GB" w:eastAsia="en-US"/>
    </w:rPr>
  </w:style>
  <w:style w:type="character" w:customStyle="1" w:styleId="CharChar17">
    <w:name w:val="Char Char17"/>
    <w:rsid w:val="00267D4D"/>
    <w:rPr>
      <w:rFonts w:ascii="Tahoma" w:hAnsi="Tahoma" w:cs="Tahoma"/>
      <w:shd w:val="clear" w:color="auto" w:fill="000080"/>
      <w:lang w:val="en-GB" w:eastAsia="en-US"/>
    </w:rPr>
  </w:style>
  <w:style w:type="character" w:customStyle="1" w:styleId="CharChar19">
    <w:name w:val="Char Char19"/>
    <w:rsid w:val="00267D4D"/>
    <w:rPr>
      <w:rFonts w:ascii="Times New Roman" w:hAnsi="Times New Roman"/>
      <w:lang w:val="en-GB"/>
    </w:rPr>
  </w:style>
  <w:style w:type="character" w:customStyle="1" w:styleId="CharChar20">
    <w:name w:val="Char Char20"/>
    <w:rsid w:val="00267D4D"/>
    <w:rPr>
      <w:rFonts w:ascii="Tahoma" w:hAnsi="Tahoma" w:cs="Tahoma"/>
      <w:sz w:val="16"/>
      <w:szCs w:val="16"/>
      <w:lang w:val="en-GB" w:eastAsia="en-US"/>
    </w:rPr>
  </w:style>
  <w:style w:type="paragraph" w:customStyle="1" w:styleId="a6">
    <w:name w:val="수정"/>
    <w:hidden/>
    <w:semiHidden/>
    <w:qFormat/>
    <w:rsid w:val="00267D4D"/>
    <w:rPr>
      <w:rFonts w:ascii="Times New Roman" w:eastAsia="Batang" w:hAnsi="Times New Roman"/>
      <w:lang w:val="en-GB" w:eastAsia="en-US"/>
    </w:rPr>
  </w:style>
  <w:style w:type="character" w:customStyle="1" w:styleId="CharChar30">
    <w:name w:val="Char Char30"/>
    <w:rsid w:val="00267D4D"/>
    <w:rPr>
      <w:rFonts w:ascii="Arial" w:hAnsi="Arial"/>
      <w:lang w:val="en-GB" w:eastAsia="en-US"/>
    </w:rPr>
  </w:style>
  <w:style w:type="character" w:customStyle="1" w:styleId="CharChar26">
    <w:name w:val="Char Char26"/>
    <w:rsid w:val="00267D4D"/>
    <w:rPr>
      <w:rFonts w:ascii="Times New Roman" w:hAnsi="Times New Roman"/>
      <w:lang w:val="en-GB" w:eastAsia="en-US"/>
    </w:rPr>
  </w:style>
  <w:style w:type="character" w:customStyle="1" w:styleId="CharChar27">
    <w:name w:val="Char Char27"/>
    <w:rsid w:val="00267D4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67D4D"/>
    <w:rPr>
      <w:rFonts w:eastAsia="PMingLiU"/>
      <w:b/>
      <w:bCs/>
      <w:lang w:eastAsia="x-none"/>
    </w:rPr>
  </w:style>
  <w:style w:type="paragraph" w:customStyle="1" w:styleId="Textedebulles">
    <w:name w:val="Texte de bulles"/>
    <w:basedOn w:val="Normal"/>
    <w:semiHidden/>
    <w:qFormat/>
    <w:rsid w:val="00267D4D"/>
    <w:rPr>
      <w:rFonts w:ascii="Tahoma" w:eastAsia="PMingLiU" w:hAnsi="Tahoma" w:cs="Tahoma"/>
      <w:sz w:val="16"/>
      <w:szCs w:val="16"/>
    </w:rPr>
  </w:style>
  <w:style w:type="character" w:customStyle="1" w:styleId="salin1c">
    <w:name w:val="salin1c"/>
    <w:semiHidden/>
    <w:rsid w:val="00267D4D"/>
    <w:rPr>
      <w:rFonts w:ascii="Arial" w:hAnsi="Arial" w:cs="Arial"/>
      <w:color w:val="auto"/>
      <w:sz w:val="20"/>
      <w:szCs w:val="20"/>
    </w:rPr>
  </w:style>
  <w:style w:type="paragraph" w:customStyle="1" w:styleId="TALCharChar">
    <w:name w:val="TAL Char Char"/>
    <w:basedOn w:val="Normal"/>
    <w:link w:val="TALCharCharChar"/>
    <w:qFormat/>
    <w:rsid w:val="00267D4D"/>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267D4D"/>
    <w:rPr>
      <w:rFonts w:ascii="Arial" w:eastAsia="MS Mincho" w:hAnsi="Arial"/>
      <w:sz w:val="18"/>
      <w:lang w:val="x-none" w:eastAsia="x-none"/>
    </w:rPr>
  </w:style>
  <w:style w:type="paragraph" w:customStyle="1" w:styleId="Arial">
    <w:name w:val="正文 + Arial"/>
    <w:aliases w:val="8 磅,加粗,段后: 0 磅"/>
    <w:basedOn w:val="TAL"/>
    <w:qFormat/>
    <w:rsid w:val="00267D4D"/>
    <w:rPr>
      <w:sz w:val="16"/>
      <w:szCs w:val="16"/>
      <w:lang w:eastAsia="x-none"/>
    </w:rPr>
  </w:style>
  <w:style w:type="paragraph" w:customStyle="1" w:styleId="xl22">
    <w:name w:val="xl22"/>
    <w:basedOn w:val="Normal"/>
    <w:qFormat/>
    <w:rsid w:val="00267D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67D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267D4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267D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267D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67D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67D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67D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67D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67D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67D4D"/>
    <w:rPr>
      <w:rFonts w:ascii="Times New Roman" w:eastAsia="PMingLiU" w:hAnsi="Times New Roman"/>
      <w:lang w:val="en-GB" w:eastAsia="en-GB"/>
    </w:rPr>
    <w:tblPr/>
  </w:style>
  <w:style w:type="character" w:customStyle="1" w:styleId="MTDisplayEquationZchn">
    <w:name w:val="MTDisplayEquation Zchn"/>
    <w:link w:val="MTDisplayEquation"/>
    <w:rsid w:val="00267D4D"/>
    <w:rPr>
      <w:rFonts w:ascii="Times New Roman" w:hAnsi="Times New Roman"/>
      <w:lang w:val="x-none" w:eastAsia="en-GB"/>
    </w:rPr>
  </w:style>
  <w:style w:type="character" w:customStyle="1" w:styleId="ENChar">
    <w:name w:val="EN Char"/>
    <w:rsid w:val="00267D4D"/>
    <w:rPr>
      <w:rFonts w:ascii="Times New Roman" w:hAnsi="Times New Roman"/>
      <w:color w:val="FF0000"/>
      <w:lang w:val="en-US" w:eastAsia="en-US"/>
    </w:rPr>
  </w:style>
  <w:style w:type="character" w:customStyle="1" w:styleId="ListChar3">
    <w:name w:val="List Char3"/>
    <w:rsid w:val="00267D4D"/>
    <w:rPr>
      <w:rFonts w:ascii="Times New Roman" w:hAnsi="Times New Roman"/>
      <w:lang w:val="en-GB" w:eastAsia="en-US"/>
    </w:rPr>
  </w:style>
  <w:style w:type="paragraph" w:customStyle="1" w:styleId="Revision1">
    <w:name w:val="Revision1"/>
    <w:hidden/>
    <w:semiHidden/>
    <w:qFormat/>
    <w:rsid w:val="00267D4D"/>
    <w:rPr>
      <w:rFonts w:ascii="Times New Roman" w:eastAsia="Batang" w:hAnsi="Times New Roman"/>
      <w:lang w:val="en-GB" w:eastAsia="en-US"/>
    </w:rPr>
  </w:style>
  <w:style w:type="paragraph" w:customStyle="1" w:styleId="7">
    <w:name w:val="修订7"/>
    <w:hidden/>
    <w:semiHidden/>
    <w:qFormat/>
    <w:rsid w:val="00267D4D"/>
    <w:rPr>
      <w:rFonts w:ascii="Times New Roman" w:eastAsia="Batang" w:hAnsi="Times New Roman"/>
      <w:lang w:val="en-GB" w:eastAsia="en-US"/>
    </w:rPr>
  </w:style>
  <w:style w:type="character" w:customStyle="1" w:styleId="Heading1Char2">
    <w:name w:val="Heading 1 Char2"/>
    <w:rsid w:val="00267D4D"/>
    <w:rPr>
      <w:rFonts w:ascii="Arial" w:hAnsi="Arial"/>
      <w:sz w:val="36"/>
      <w:lang w:val="en-GB" w:eastAsia="en-US"/>
    </w:rPr>
  </w:style>
  <w:style w:type="character" w:customStyle="1" w:styleId="Char11">
    <w:name w:val="批注主题 Char1"/>
    <w:rsid w:val="00267D4D"/>
    <w:rPr>
      <w:rFonts w:eastAsia="MS Mincho"/>
      <w:b/>
      <w:bCs/>
      <w:lang w:val="en-GB"/>
    </w:rPr>
  </w:style>
  <w:style w:type="character" w:customStyle="1" w:styleId="EditorsNoteChar1">
    <w:name w:val="Editor's Note Char1"/>
    <w:rsid w:val="00267D4D"/>
    <w:rPr>
      <w:rFonts w:ascii="Times New Roman" w:hAnsi="Times New Roman"/>
      <w:color w:val="FF0000"/>
      <w:lang w:val="en-GB" w:eastAsia="en-US"/>
    </w:rPr>
  </w:style>
  <w:style w:type="character" w:customStyle="1" w:styleId="Char12">
    <w:name w:val="日期 Char1"/>
    <w:rsid w:val="00267D4D"/>
    <w:rPr>
      <w:rFonts w:eastAsia="MS Mincho"/>
      <w:lang w:val="en-GB" w:eastAsia="x-none"/>
    </w:rPr>
  </w:style>
  <w:style w:type="paragraph" w:customStyle="1" w:styleId="31">
    <w:name w:val="吹き出し3"/>
    <w:basedOn w:val="Normal"/>
    <w:semiHidden/>
    <w:qFormat/>
    <w:rsid w:val="00267D4D"/>
    <w:rPr>
      <w:rFonts w:ascii="Tahoma" w:eastAsia="MS Mincho" w:hAnsi="Tahoma" w:cs="Tahoma"/>
      <w:sz w:val="16"/>
      <w:szCs w:val="16"/>
    </w:rPr>
  </w:style>
  <w:style w:type="paragraph" w:customStyle="1" w:styleId="13">
    <w:name w:val="无间隔1"/>
    <w:qFormat/>
    <w:rsid w:val="00267D4D"/>
    <w:rPr>
      <w:rFonts w:ascii="Times New Roman" w:eastAsia="SimSun" w:hAnsi="Times New Roman"/>
      <w:lang w:val="en-GB" w:eastAsia="en-US"/>
    </w:rPr>
  </w:style>
  <w:style w:type="paragraph" w:customStyle="1" w:styleId="Arial0">
    <w:name w:val="Arial"/>
    <w:basedOn w:val="Normal"/>
    <w:qFormat/>
    <w:rsid w:val="00267D4D"/>
    <w:pPr>
      <w:tabs>
        <w:tab w:val="right" w:pos="9639"/>
      </w:tabs>
    </w:pPr>
    <w:rPr>
      <w:b/>
      <w:bCs/>
      <w:lang w:val="fr-FR"/>
    </w:rPr>
  </w:style>
  <w:style w:type="paragraph" w:customStyle="1" w:styleId="60">
    <w:name w:val="无间隔6"/>
    <w:qFormat/>
    <w:rsid w:val="00267D4D"/>
    <w:rPr>
      <w:rFonts w:ascii="Times New Roman" w:eastAsia="SimSun" w:hAnsi="Times New Roman"/>
      <w:lang w:val="en-GB" w:eastAsia="en-US"/>
    </w:rPr>
  </w:style>
  <w:style w:type="character" w:customStyle="1" w:styleId="CharChar36">
    <w:name w:val="Char Char36"/>
    <w:rsid w:val="00267D4D"/>
    <w:rPr>
      <w:rFonts w:ascii="Arial" w:hAnsi="Arial" w:cs="Arial" w:hint="default"/>
      <w:sz w:val="22"/>
      <w:lang w:val="en-GB" w:eastAsia="en-US" w:bidi="ar-SA"/>
    </w:rPr>
  </w:style>
  <w:style w:type="paragraph" w:customStyle="1" w:styleId="MO">
    <w:name w:val="MO"/>
    <w:basedOn w:val="Normal"/>
    <w:qFormat/>
    <w:rsid w:val="00267D4D"/>
  </w:style>
  <w:style w:type="character" w:customStyle="1" w:styleId="FooterChar2">
    <w:name w:val="Footer Char2"/>
    <w:rsid w:val="00267D4D"/>
    <w:rPr>
      <w:sz w:val="18"/>
      <w:szCs w:val="18"/>
    </w:rPr>
  </w:style>
  <w:style w:type="character" w:customStyle="1" w:styleId="Heading7Char3">
    <w:name w:val="Heading 7 Char3"/>
    <w:rsid w:val="00267D4D"/>
    <w:rPr>
      <w:rFonts w:ascii="Arial" w:eastAsia="SimSun" w:hAnsi="Arial" w:cs="Times New Roman"/>
      <w:kern w:val="0"/>
      <w:sz w:val="20"/>
      <w:szCs w:val="20"/>
      <w:lang w:val="en-GB" w:eastAsia="en-US"/>
    </w:rPr>
  </w:style>
  <w:style w:type="character" w:customStyle="1" w:styleId="Heading8Char3">
    <w:name w:val="Heading 8 Char3"/>
    <w:rsid w:val="00267D4D"/>
    <w:rPr>
      <w:rFonts w:ascii="Arial" w:eastAsia="SimSun" w:hAnsi="Arial" w:cs="Times New Roman"/>
      <w:kern w:val="0"/>
      <w:sz w:val="36"/>
      <w:szCs w:val="20"/>
      <w:lang w:val="en-GB" w:eastAsia="en-US"/>
    </w:rPr>
  </w:style>
  <w:style w:type="character" w:customStyle="1" w:styleId="Heading9Char2">
    <w:name w:val="Heading 9 Char2"/>
    <w:rsid w:val="00267D4D"/>
    <w:rPr>
      <w:rFonts w:ascii="Arial" w:eastAsia="SimSun" w:hAnsi="Arial" w:cs="Times New Roman"/>
      <w:kern w:val="0"/>
      <w:sz w:val="36"/>
      <w:szCs w:val="20"/>
      <w:lang w:val="en-GB" w:eastAsia="en-US"/>
    </w:rPr>
  </w:style>
  <w:style w:type="character" w:customStyle="1" w:styleId="BalloonTextChar1">
    <w:name w:val="Balloon Text Char1"/>
    <w:uiPriority w:val="99"/>
    <w:rsid w:val="00267D4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7D4D"/>
    <w:rPr>
      <w:rFonts w:ascii="Times New Roman" w:eastAsia="MS Mincho" w:hAnsi="Times New Roman"/>
      <w:lang w:val="en-GB" w:eastAsia="en-US"/>
    </w:rPr>
  </w:style>
  <w:style w:type="character" w:customStyle="1" w:styleId="CharChar215">
    <w:name w:val="Char Char215"/>
    <w:rsid w:val="00267D4D"/>
    <w:rPr>
      <w:rFonts w:ascii="Times New Roman" w:hAnsi="Times New Roman"/>
      <w:lang w:val="en-GB" w:eastAsia="en-US"/>
    </w:rPr>
  </w:style>
  <w:style w:type="character" w:customStyle="1" w:styleId="DocumentMapChar1">
    <w:name w:val="Document Map Char1"/>
    <w:uiPriority w:val="99"/>
    <w:semiHidden/>
    <w:rsid w:val="00267D4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67D4D"/>
    <w:pPr>
      <w:spacing w:before="360"/>
      <w:ind w:left="2552"/>
    </w:pPr>
    <w:rPr>
      <w:rFonts w:ascii="Arial" w:hAnsi="Arial"/>
      <w:b/>
      <w:lang w:val="en-US"/>
    </w:rPr>
  </w:style>
  <w:style w:type="character" w:customStyle="1" w:styleId="CharChar63">
    <w:name w:val="Char Char63"/>
    <w:rsid w:val="00267D4D"/>
    <w:rPr>
      <w:rFonts w:ascii="Arial" w:eastAsia="SimSun" w:hAnsi="Arial"/>
      <w:sz w:val="32"/>
      <w:lang w:val="en-GB" w:eastAsia="en-US" w:bidi="ar-SA"/>
    </w:rPr>
  </w:style>
  <w:style w:type="character" w:customStyle="1" w:styleId="CharChar53">
    <w:name w:val="Char Char53"/>
    <w:rsid w:val="00267D4D"/>
    <w:rPr>
      <w:rFonts w:ascii="Arial" w:eastAsia="SimSun" w:hAnsi="Arial"/>
      <w:sz w:val="28"/>
      <w:lang w:val="en-GB" w:eastAsia="en-US" w:bidi="ar-SA"/>
    </w:rPr>
  </w:style>
  <w:style w:type="character" w:customStyle="1" w:styleId="CharChar163">
    <w:name w:val="Char Char163"/>
    <w:rsid w:val="00267D4D"/>
    <w:rPr>
      <w:rFonts w:ascii="Arial" w:eastAsia="SimSun" w:hAnsi="Arial"/>
      <w:lang w:val="en-GB" w:eastAsia="en-US" w:bidi="ar-SA"/>
    </w:rPr>
  </w:style>
  <w:style w:type="character" w:customStyle="1" w:styleId="CharChar143">
    <w:name w:val="Char Char143"/>
    <w:rsid w:val="00267D4D"/>
    <w:rPr>
      <w:rFonts w:ascii="Arial" w:eastAsia="SimSun" w:hAnsi="Arial"/>
      <w:sz w:val="36"/>
      <w:lang w:val="en-GB" w:eastAsia="en-US" w:bidi="ar-SA"/>
    </w:rPr>
  </w:style>
  <w:style w:type="paragraph" w:customStyle="1" w:styleId="CarCar1CharCharCarCar3">
    <w:name w:val="Car Car1 Char Char Car Car3"/>
    <w:semiHidden/>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67D4D"/>
    <w:rPr>
      <w:rFonts w:ascii="Courier New" w:eastAsia="SimSun" w:hAnsi="Courier New" w:cs="Times New Roman"/>
      <w:kern w:val="0"/>
      <w:sz w:val="20"/>
      <w:szCs w:val="20"/>
      <w:lang w:val="nb-NO" w:eastAsia="ja-JP"/>
    </w:rPr>
  </w:style>
  <w:style w:type="character" w:customStyle="1" w:styleId="CharChar253">
    <w:name w:val="Char Char253"/>
    <w:rsid w:val="00267D4D"/>
    <w:rPr>
      <w:rFonts w:ascii="Arial" w:hAnsi="Arial"/>
      <w:lang w:val="en-GB" w:eastAsia="en-US"/>
    </w:rPr>
  </w:style>
  <w:style w:type="character" w:customStyle="1" w:styleId="CharChar173">
    <w:name w:val="Char Char173"/>
    <w:rsid w:val="00267D4D"/>
    <w:rPr>
      <w:rFonts w:ascii="Tahoma" w:hAnsi="Tahoma" w:cs="Tahoma"/>
      <w:shd w:val="clear" w:color="auto" w:fill="000080"/>
      <w:lang w:val="en-GB" w:eastAsia="en-US"/>
    </w:rPr>
  </w:style>
  <w:style w:type="character" w:customStyle="1" w:styleId="CharChar193">
    <w:name w:val="Char Char193"/>
    <w:rsid w:val="00267D4D"/>
    <w:rPr>
      <w:rFonts w:ascii="Times New Roman" w:hAnsi="Times New Roman"/>
      <w:lang w:val="en-GB"/>
    </w:rPr>
  </w:style>
  <w:style w:type="character" w:customStyle="1" w:styleId="CharChar203">
    <w:name w:val="Char Char203"/>
    <w:rsid w:val="00267D4D"/>
    <w:rPr>
      <w:rFonts w:ascii="Tahoma" w:hAnsi="Tahoma" w:cs="Tahoma"/>
      <w:sz w:val="16"/>
      <w:szCs w:val="16"/>
      <w:lang w:val="en-GB" w:eastAsia="en-US"/>
    </w:rPr>
  </w:style>
  <w:style w:type="paragraph" w:customStyle="1" w:styleId="17">
    <w:name w:val="수정1"/>
    <w:hidden/>
    <w:semiHidden/>
    <w:qFormat/>
    <w:rsid w:val="00267D4D"/>
    <w:rPr>
      <w:rFonts w:ascii="Times New Roman" w:eastAsia="Batang" w:hAnsi="Times New Roman"/>
      <w:lang w:val="en-GB" w:eastAsia="en-US"/>
    </w:rPr>
  </w:style>
  <w:style w:type="character" w:customStyle="1" w:styleId="CharChar303">
    <w:name w:val="Char Char303"/>
    <w:rsid w:val="00267D4D"/>
    <w:rPr>
      <w:rFonts w:ascii="Arial" w:hAnsi="Arial"/>
      <w:lang w:val="en-GB" w:eastAsia="en-US"/>
    </w:rPr>
  </w:style>
  <w:style w:type="character" w:customStyle="1" w:styleId="CharChar263">
    <w:name w:val="Char Char263"/>
    <w:rsid w:val="00267D4D"/>
    <w:rPr>
      <w:rFonts w:ascii="Times New Roman" w:hAnsi="Times New Roman"/>
      <w:lang w:val="en-GB" w:eastAsia="en-US"/>
    </w:rPr>
  </w:style>
  <w:style w:type="character" w:customStyle="1" w:styleId="CharChar273">
    <w:name w:val="Char Char273"/>
    <w:rsid w:val="00267D4D"/>
    <w:rPr>
      <w:rFonts w:ascii="Arial" w:hAnsi="Arial"/>
      <w:b/>
      <w:i/>
      <w:noProof/>
      <w:sz w:val="18"/>
      <w:lang w:val="en-GB" w:eastAsia="en-US"/>
    </w:rPr>
  </w:style>
  <w:style w:type="character" w:customStyle="1" w:styleId="Titre3Car">
    <w:name w:val="Titre 3 Car"/>
    <w:rsid w:val="00267D4D"/>
    <w:rPr>
      <w:rFonts w:ascii="Arial" w:hAnsi="Arial"/>
      <w:sz w:val="28"/>
      <w:szCs w:val="28"/>
      <w:lang w:val="en-GB" w:eastAsia="en-GB"/>
    </w:rPr>
  </w:style>
  <w:style w:type="character" w:styleId="Emphasis">
    <w:name w:val="Emphasis"/>
    <w:qFormat/>
    <w:rsid w:val="00267D4D"/>
    <w:rPr>
      <w:i/>
      <w:iCs/>
    </w:rPr>
  </w:style>
  <w:style w:type="paragraph" w:customStyle="1" w:styleId="IBN">
    <w:name w:val="IBN"/>
    <w:basedOn w:val="Normal"/>
    <w:qFormat/>
    <w:rsid w:val="00267D4D"/>
    <w:pPr>
      <w:tabs>
        <w:tab w:val="left" w:pos="567"/>
      </w:tabs>
    </w:pPr>
  </w:style>
  <w:style w:type="paragraph" w:customStyle="1" w:styleId="1e9pt">
    <w:name w:val="1e) 9 pt"/>
    <w:basedOn w:val="B10"/>
    <w:link w:val="1e9ptCar"/>
    <w:qFormat/>
    <w:rsid w:val="00267D4D"/>
    <w:rPr>
      <w:noProof/>
      <w:szCs w:val="18"/>
      <w:lang w:eastAsia="x-none"/>
    </w:rPr>
  </w:style>
  <w:style w:type="character" w:customStyle="1" w:styleId="1e9ptCar">
    <w:name w:val="1e) 9 pt Car"/>
    <w:link w:val="1e9pt"/>
    <w:rsid w:val="00267D4D"/>
    <w:rPr>
      <w:rFonts w:ascii="Times New Roman" w:hAnsi="Times New Roman"/>
      <w:noProof/>
      <w:szCs w:val="18"/>
      <w:lang w:val="en-GB" w:eastAsia="x-none"/>
    </w:rPr>
  </w:style>
  <w:style w:type="paragraph" w:customStyle="1" w:styleId="Npr">
    <w:name w:val="Npr"/>
    <w:basedOn w:val="Normal"/>
    <w:qFormat/>
    <w:rsid w:val="00267D4D"/>
    <w:pPr>
      <w:ind w:firstLine="284"/>
    </w:pPr>
    <w:rPr>
      <w:rFonts w:eastAsia="MS Mincho"/>
    </w:rPr>
  </w:style>
  <w:style w:type="paragraph" w:customStyle="1" w:styleId="StyleFPArialLatin9ptCentrGauche5cmDroite5">
    <w:name w:val="Style FP + Arial (Latin) 9 pt Centré Gauche :  5 cm Droite :  5..."/>
    <w:basedOn w:val="FP"/>
    <w:qFormat/>
    <w:rsid w:val="00267D4D"/>
    <w:pPr>
      <w:spacing w:after="20"/>
      <w:ind w:left="2835" w:right="2835"/>
      <w:jc w:val="center"/>
    </w:pPr>
    <w:rPr>
      <w:rFonts w:ascii="Arial" w:hAnsi="Arial" w:cs="Arial"/>
      <w:sz w:val="18"/>
    </w:rPr>
  </w:style>
  <w:style w:type="character" w:customStyle="1" w:styleId="B3Char2">
    <w:name w:val="B3 Char2"/>
    <w:qFormat/>
    <w:rsid w:val="00267D4D"/>
    <w:rPr>
      <w:lang w:val="en-GB" w:eastAsia="en-GB"/>
    </w:rPr>
  </w:style>
  <w:style w:type="paragraph" w:customStyle="1" w:styleId="NormalLatinItalique">
    <w:name w:val="Normal + (Latin) Italique"/>
    <w:basedOn w:val="Normal"/>
    <w:link w:val="NormalLatinItaliqueCar"/>
    <w:qFormat/>
    <w:rsid w:val="00267D4D"/>
    <w:rPr>
      <w:lang w:eastAsia="x-none"/>
    </w:rPr>
  </w:style>
  <w:style w:type="character" w:customStyle="1" w:styleId="NormalLatinItaliqueCar">
    <w:name w:val="Normal + (Latin) Italique Car"/>
    <w:link w:val="NormalLatinItalique"/>
    <w:rsid w:val="00267D4D"/>
    <w:rPr>
      <w:rFonts w:ascii="Times New Roman" w:hAnsi="Times New Roman"/>
      <w:lang w:val="en-GB" w:eastAsia="x-none"/>
    </w:rPr>
  </w:style>
  <w:style w:type="character" w:customStyle="1" w:styleId="H6Car">
    <w:name w:val="H6 Car"/>
    <w:rsid w:val="00267D4D"/>
    <w:rPr>
      <w:rFonts w:ascii="Arial" w:hAnsi="Arial"/>
      <w:sz w:val="22"/>
      <w:lang w:val="en-GB"/>
    </w:rPr>
  </w:style>
  <w:style w:type="paragraph" w:customStyle="1" w:styleId="B3H6">
    <w:name w:val="B3H6"/>
    <w:basedOn w:val="B30"/>
    <w:qFormat/>
    <w:rsid w:val="00267D4D"/>
    <w:rPr>
      <w:lang w:eastAsia="x-none"/>
    </w:rPr>
  </w:style>
  <w:style w:type="paragraph" w:customStyle="1" w:styleId="NB2">
    <w:name w:val="NB2"/>
    <w:basedOn w:val="ZG"/>
    <w:qFormat/>
    <w:rsid w:val="00267D4D"/>
    <w:pPr>
      <w:framePr w:wrap="notBeside"/>
    </w:pPr>
    <w:rPr>
      <w:lang w:eastAsia="en-GB"/>
    </w:rPr>
  </w:style>
  <w:style w:type="character" w:customStyle="1" w:styleId="TALZchn">
    <w:name w:val="TAL Zchn"/>
    <w:rsid w:val="00267D4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7D4D"/>
    <w:rPr>
      <w:rFonts w:ascii="Arial" w:eastAsia="SimSun" w:hAnsi="Arial" w:cs="Arial"/>
      <w:color w:val="0000FF"/>
      <w:kern w:val="2"/>
      <w:sz w:val="24"/>
      <w:szCs w:val="28"/>
      <w:lang w:val="en-GB" w:eastAsia="en-GB"/>
    </w:rPr>
  </w:style>
  <w:style w:type="character" w:customStyle="1" w:styleId="BodyText2Char3">
    <w:name w:val="Body Text 2 Char3"/>
    <w:rsid w:val="00267D4D"/>
    <w:rPr>
      <w:rFonts w:ascii="Times New Roman" w:eastAsia="SimSun" w:hAnsi="Times New Roman" w:cs="Times New Roman"/>
      <w:kern w:val="0"/>
      <w:sz w:val="20"/>
      <w:szCs w:val="20"/>
      <w:lang w:val="en-GB" w:eastAsia="ja-JP"/>
    </w:rPr>
  </w:style>
  <w:style w:type="character" w:customStyle="1" w:styleId="BodyText3Char3">
    <w:name w:val="Body Text 3 Char3"/>
    <w:rsid w:val="00267D4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67D4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7D4D"/>
    <w:rPr>
      <w:rFonts w:ascii="Arial" w:hAnsi="Arial"/>
      <w:sz w:val="28"/>
      <w:lang w:val="en-GB"/>
    </w:rPr>
  </w:style>
  <w:style w:type="paragraph" w:customStyle="1" w:styleId="H60">
    <w:name w:val="样式 H6"/>
    <w:basedOn w:val="H6"/>
    <w:qFormat/>
    <w:rsid w:val="00267D4D"/>
    <w:rPr>
      <w:lang w:eastAsia="zh-CN"/>
    </w:rPr>
  </w:style>
  <w:style w:type="paragraph" w:customStyle="1" w:styleId="TH0">
    <w:name w:val="样式 TH"/>
    <w:basedOn w:val="TH"/>
    <w:qFormat/>
    <w:rsid w:val="00267D4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7D4D"/>
    <w:rPr>
      <w:rFonts w:ascii="Arial" w:hAnsi="Arial"/>
      <w:sz w:val="28"/>
      <w:lang w:val="en-GB" w:eastAsia="en-US" w:bidi="ar-SA"/>
    </w:rPr>
  </w:style>
  <w:style w:type="character" w:customStyle="1" w:styleId="TFZchn">
    <w:name w:val="TF Zchn"/>
    <w:link w:val="TF1"/>
    <w:rsid w:val="00267D4D"/>
    <w:rPr>
      <w:rFonts w:ascii="Arial" w:eastAsia="MS Mincho" w:hAnsi="Arial"/>
      <w:b/>
      <w:bCs/>
      <w:lang w:eastAsia="en-GB"/>
    </w:rPr>
  </w:style>
  <w:style w:type="paragraph" w:customStyle="1" w:styleId="TAH8pt">
    <w:name w:val="TAH + 8 pt"/>
    <w:basedOn w:val="TAH"/>
    <w:qFormat/>
    <w:rsid w:val="00267D4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67D4D"/>
    <w:rPr>
      <w:sz w:val="28"/>
      <w:lang w:val="en-GB" w:eastAsia="en-US"/>
    </w:rPr>
  </w:style>
  <w:style w:type="character" w:customStyle="1" w:styleId="apple-style-span">
    <w:name w:val="apple-style-span"/>
    <w:basedOn w:val="DefaultParagraphFont"/>
    <w:rsid w:val="00267D4D"/>
  </w:style>
  <w:style w:type="paragraph" w:customStyle="1" w:styleId="TableEntry0">
    <w:name w:val="Table Entry"/>
    <w:basedOn w:val="Normal"/>
    <w:next w:val="Normal"/>
    <w:qFormat/>
    <w:rsid w:val="00267D4D"/>
    <w:pPr>
      <w:spacing w:after="0"/>
    </w:pPr>
    <w:rPr>
      <w:rFonts w:ascii="IMHNGF+BookmanOldStyle" w:hAnsi="IMHNGF+BookmanOldStyle"/>
      <w:sz w:val="24"/>
      <w:szCs w:val="24"/>
      <w:lang w:val="en-US"/>
    </w:rPr>
  </w:style>
  <w:style w:type="character" w:customStyle="1" w:styleId="BodyTextIndentChar3">
    <w:name w:val="Body Text Indent Char3"/>
    <w:rsid w:val="00267D4D"/>
    <w:rPr>
      <w:rFonts w:ascii="Times New Roman" w:eastAsia="SimSun" w:hAnsi="Times New Roman" w:cs="Times New Roman"/>
      <w:kern w:val="0"/>
      <w:sz w:val="20"/>
      <w:szCs w:val="20"/>
      <w:lang w:val="en-GB" w:eastAsia="ja-JP"/>
    </w:rPr>
  </w:style>
  <w:style w:type="paragraph" w:customStyle="1" w:styleId="tac0">
    <w:name w:val="tac0"/>
    <w:basedOn w:val="Normal"/>
    <w:qFormat/>
    <w:rsid w:val="00267D4D"/>
    <w:pPr>
      <w:keepNext/>
      <w:spacing w:after="0"/>
      <w:jc w:val="center"/>
    </w:pPr>
    <w:rPr>
      <w:rFonts w:ascii="Arial" w:hAnsi="Arial" w:cs="Arial"/>
      <w:sz w:val="18"/>
      <w:szCs w:val="18"/>
      <w:lang w:val="en-US" w:eastAsia="zh-CN"/>
    </w:rPr>
  </w:style>
  <w:style w:type="paragraph" w:customStyle="1" w:styleId="tal00">
    <w:name w:val="tal0"/>
    <w:basedOn w:val="Normal"/>
    <w:qFormat/>
    <w:rsid w:val="00267D4D"/>
    <w:pPr>
      <w:keepNext/>
      <w:spacing w:after="0"/>
    </w:pPr>
    <w:rPr>
      <w:rFonts w:ascii="Arial" w:hAnsi="Arial" w:cs="Arial"/>
      <w:sz w:val="18"/>
      <w:szCs w:val="18"/>
      <w:lang w:val="en-US" w:eastAsia="zh-CN"/>
    </w:rPr>
  </w:style>
  <w:style w:type="character" w:customStyle="1" w:styleId="CharChar11">
    <w:name w:val="Char Char11"/>
    <w:qFormat/>
    <w:rsid w:val="00267D4D"/>
    <w:rPr>
      <w:lang w:val="en-GB" w:eastAsia="en-US" w:bidi="ar-SA"/>
    </w:rPr>
  </w:style>
  <w:style w:type="paragraph" w:customStyle="1" w:styleId="91">
    <w:name w:val="目录 91"/>
    <w:basedOn w:val="TOC8"/>
    <w:qFormat/>
    <w:rsid w:val="00267D4D"/>
    <w:pPr>
      <w:keepNext w:val="0"/>
      <w:ind w:left="1418" w:hanging="1418"/>
    </w:pPr>
    <w:rPr>
      <w:rFonts w:eastAsia="MS Mincho"/>
      <w:lang w:eastAsia="en-GB"/>
    </w:rPr>
  </w:style>
  <w:style w:type="character" w:customStyle="1" w:styleId="BodyTextIndent2Char3">
    <w:name w:val="Body Text Indent 2 Char3"/>
    <w:rsid w:val="00267D4D"/>
    <w:rPr>
      <w:rFonts w:ascii="Arial" w:eastAsia="MS Mincho" w:hAnsi="Arial" w:cs="Times New Roman"/>
      <w:kern w:val="0"/>
      <w:sz w:val="20"/>
      <w:szCs w:val="20"/>
      <w:lang w:val="en-GB" w:eastAsia="ja-JP"/>
    </w:rPr>
  </w:style>
  <w:style w:type="character" w:customStyle="1" w:styleId="EditorsNoteCharCharChar">
    <w:name w:val="Editor's Note Char Char Char"/>
    <w:rsid w:val="00267D4D"/>
    <w:rPr>
      <w:color w:val="FF0000"/>
      <w:lang w:val="en-GB" w:eastAsia="en-US" w:bidi="ar-SA"/>
    </w:rPr>
  </w:style>
  <w:style w:type="paragraph" w:styleId="HTMLPreformatted">
    <w:name w:val="HTML Preformatted"/>
    <w:basedOn w:val="Normal"/>
    <w:link w:val="HTMLPreformattedChar"/>
    <w:rsid w:val="00267D4D"/>
    <w:rPr>
      <w:rFonts w:ascii="Courier New" w:eastAsia="MS Mincho" w:hAnsi="Courier New"/>
    </w:rPr>
  </w:style>
  <w:style w:type="character" w:customStyle="1" w:styleId="HTMLPreformattedChar">
    <w:name w:val="HTML Preformatted Char"/>
    <w:basedOn w:val="DefaultParagraphFont"/>
    <w:link w:val="HTMLPreformatted"/>
    <w:rsid w:val="00267D4D"/>
    <w:rPr>
      <w:rFonts w:ascii="Courier New" w:eastAsia="MS Mincho" w:hAnsi="Courier New"/>
      <w:lang w:val="en-GB" w:eastAsia="en-GB"/>
    </w:rPr>
  </w:style>
  <w:style w:type="paragraph" w:customStyle="1" w:styleId="msolistparagraph0">
    <w:name w:val="msolistparagraph"/>
    <w:basedOn w:val="Normal"/>
    <w:qFormat/>
    <w:rsid w:val="00267D4D"/>
    <w:pPr>
      <w:spacing w:after="0"/>
      <w:ind w:leftChars="400" w:left="400"/>
    </w:pPr>
    <w:rPr>
      <w:sz w:val="24"/>
      <w:szCs w:val="24"/>
      <w:lang w:val="en-US"/>
    </w:rPr>
  </w:style>
  <w:style w:type="paragraph" w:customStyle="1" w:styleId="no0">
    <w:name w:val="no"/>
    <w:basedOn w:val="Normal"/>
    <w:qFormat/>
    <w:rsid w:val="00267D4D"/>
    <w:pPr>
      <w:ind w:left="1135" w:hanging="851"/>
    </w:pPr>
    <w:rPr>
      <w:lang w:val="en-US"/>
    </w:rPr>
  </w:style>
  <w:style w:type="paragraph" w:customStyle="1" w:styleId="talcharchar0">
    <w:name w:val="talcharchar"/>
    <w:basedOn w:val="Normal"/>
    <w:qFormat/>
    <w:rsid w:val="00267D4D"/>
    <w:pPr>
      <w:spacing w:before="100" w:beforeAutospacing="1" w:after="100" w:afterAutospacing="1"/>
    </w:pPr>
    <w:rPr>
      <w:rFonts w:eastAsia="Calibri"/>
      <w:sz w:val="24"/>
      <w:szCs w:val="24"/>
    </w:rPr>
  </w:style>
  <w:style w:type="paragraph" w:customStyle="1" w:styleId="tal1">
    <w:name w:val="tal"/>
    <w:basedOn w:val="Normal"/>
    <w:qFormat/>
    <w:rsid w:val="00267D4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7D4D"/>
    <w:rPr>
      <w:rFonts w:ascii="Arial" w:hAnsi="Arial"/>
      <w:sz w:val="24"/>
      <w:lang w:val="en-GB" w:eastAsia="en-US" w:bidi="ar-SA"/>
    </w:rPr>
  </w:style>
  <w:style w:type="character" w:customStyle="1" w:styleId="CharChar15">
    <w:name w:val="Char Char15"/>
    <w:rsid w:val="00267D4D"/>
    <w:rPr>
      <w:rFonts w:ascii="Arial" w:hAnsi="Arial"/>
      <w:sz w:val="36"/>
      <w:lang w:val="en-GB" w:eastAsia="en-US" w:bidi="ar-SA"/>
    </w:rPr>
  </w:style>
  <w:style w:type="paragraph" w:customStyle="1" w:styleId="PLBold">
    <w:name w:val="PL Bold"/>
    <w:basedOn w:val="PL"/>
    <w:link w:val="PLBoldChar"/>
    <w:qFormat/>
    <w:rsid w:val="00267D4D"/>
    <w:rPr>
      <w:rFonts w:eastAsia="MS Gothic"/>
      <w:b/>
      <w:bCs/>
      <w:lang w:val="en-GB" w:eastAsia="en-GB"/>
    </w:rPr>
  </w:style>
  <w:style w:type="character" w:customStyle="1" w:styleId="PLBoldChar">
    <w:name w:val="PL Bold Char"/>
    <w:link w:val="PLBold"/>
    <w:rsid w:val="00267D4D"/>
    <w:rPr>
      <w:rFonts w:ascii="Courier New" w:eastAsia="MS Gothic" w:hAnsi="Courier New"/>
      <w:b/>
      <w:bCs/>
      <w:noProof/>
      <w:sz w:val="16"/>
      <w:lang w:val="en-GB" w:eastAsia="en-GB"/>
    </w:rPr>
  </w:style>
  <w:style w:type="paragraph" w:customStyle="1" w:styleId="PLBold0">
    <w:name w:val="PL + Bold"/>
    <w:basedOn w:val="PL"/>
    <w:link w:val="PLBoldChar0"/>
    <w:qFormat/>
    <w:rsid w:val="00267D4D"/>
    <w:rPr>
      <w:lang w:val="en-GB" w:eastAsia="en-GB"/>
    </w:rPr>
  </w:style>
  <w:style w:type="character" w:customStyle="1" w:styleId="PLBoldChar0">
    <w:name w:val="PL + Bold Char"/>
    <w:link w:val="PLBold0"/>
    <w:rsid w:val="00267D4D"/>
    <w:rPr>
      <w:rFonts w:ascii="Courier New" w:hAnsi="Courier New"/>
      <w:noProof/>
      <w:sz w:val="16"/>
      <w:lang w:val="en-GB" w:eastAsia="en-GB"/>
    </w:rPr>
  </w:style>
  <w:style w:type="character" w:customStyle="1" w:styleId="mediumtext1">
    <w:name w:val="medium_text1"/>
    <w:rsid w:val="00267D4D"/>
    <w:rPr>
      <w:sz w:val="18"/>
      <w:szCs w:val="18"/>
    </w:rPr>
  </w:style>
  <w:style w:type="character" w:customStyle="1" w:styleId="shorttext1">
    <w:name w:val="short_text1"/>
    <w:rsid w:val="00267D4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7D4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7D4D"/>
    <w:rPr>
      <w:rFonts w:ascii="Arial" w:hAnsi="Arial"/>
      <w:sz w:val="24"/>
      <w:szCs w:val="28"/>
      <w:lang w:val="en-GB" w:eastAsia="en-US"/>
    </w:rPr>
  </w:style>
  <w:style w:type="character" w:customStyle="1" w:styleId="CharChar18">
    <w:name w:val="Char Char18"/>
    <w:rsid w:val="00267D4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7D4D"/>
    <w:rPr>
      <w:rFonts w:eastAsia="MS Mincho"/>
      <w:sz w:val="32"/>
      <w:lang w:val="en-GB" w:eastAsia="en-US"/>
    </w:rPr>
  </w:style>
  <w:style w:type="paragraph" w:customStyle="1" w:styleId="Char13">
    <w:name w:val="Char1"/>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67D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7D4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7D4D"/>
    <w:rPr>
      <w:rFonts w:ascii="Arial" w:hAnsi="Arial"/>
      <w:sz w:val="24"/>
      <w:szCs w:val="28"/>
      <w:lang w:val="en-GB" w:eastAsia="en-GB" w:bidi="ar-SA"/>
    </w:rPr>
  </w:style>
  <w:style w:type="character" w:customStyle="1" w:styleId="Heading7Char2">
    <w:name w:val="Heading 7 Char2"/>
    <w:rsid w:val="00267D4D"/>
    <w:rPr>
      <w:rFonts w:ascii="Arial" w:hAnsi="Arial"/>
      <w:lang w:val="en-GB" w:eastAsia="en-GB" w:bidi="ar-SA"/>
    </w:rPr>
  </w:style>
  <w:style w:type="character" w:customStyle="1" w:styleId="Heading8Char2">
    <w:name w:val="Heading 8 Char2"/>
    <w:rsid w:val="00267D4D"/>
    <w:rPr>
      <w:rFonts w:ascii="Arial" w:hAnsi="Arial"/>
      <w:sz w:val="36"/>
      <w:lang w:val="en-GB" w:eastAsia="en-GB" w:bidi="ar-SA"/>
    </w:rPr>
  </w:style>
  <w:style w:type="character" w:customStyle="1" w:styleId="ListChar2">
    <w:name w:val="List Char2"/>
    <w:rsid w:val="00267D4D"/>
    <w:rPr>
      <w:lang w:val="en-GB" w:eastAsia="en-GB" w:bidi="ar-SA"/>
    </w:rPr>
  </w:style>
  <w:style w:type="character" w:customStyle="1" w:styleId="PlainTextChar2">
    <w:name w:val="Plain Text Char2"/>
    <w:rsid w:val="00267D4D"/>
    <w:rPr>
      <w:rFonts w:ascii="Courier New" w:hAnsi="Courier New"/>
      <w:lang w:val="nb-NO" w:eastAsia="en-US" w:bidi="ar-SA"/>
    </w:rPr>
  </w:style>
  <w:style w:type="character" w:customStyle="1" w:styleId="CommentTextChar2">
    <w:name w:val="Comment Text Char2"/>
    <w:semiHidden/>
    <w:rsid w:val="00267D4D"/>
    <w:rPr>
      <w:lang w:val="en-GB" w:eastAsia="en-US" w:bidi="ar-SA"/>
    </w:rPr>
  </w:style>
  <w:style w:type="character" w:customStyle="1" w:styleId="BodyText2Char2">
    <w:name w:val="Body Text 2 Char2"/>
    <w:rsid w:val="00267D4D"/>
    <w:rPr>
      <w:lang w:val="en-GB" w:eastAsia="ja-JP" w:bidi="ar-SA"/>
    </w:rPr>
  </w:style>
  <w:style w:type="character" w:customStyle="1" w:styleId="BodyText3Char2">
    <w:name w:val="Body Text 3 Char2"/>
    <w:rsid w:val="00267D4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7D4D"/>
    <w:rPr>
      <w:rFonts w:ascii="Arial" w:eastAsia="SimSun" w:hAnsi="Arial"/>
      <w:sz w:val="32"/>
      <w:lang w:val="en-GB" w:eastAsia="en-US" w:bidi="ar-SA"/>
    </w:rPr>
  </w:style>
  <w:style w:type="character" w:customStyle="1" w:styleId="BodyTextIndentChar2">
    <w:name w:val="Body Text Indent Char2"/>
    <w:rsid w:val="00267D4D"/>
    <w:rPr>
      <w:lang w:val="en-GB" w:eastAsia="en-US" w:bidi="ar-SA"/>
    </w:rPr>
  </w:style>
  <w:style w:type="character" w:customStyle="1" w:styleId="BodyTextIndent2Char2">
    <w:name w:val="Body Text Indent 2 Char2"/>
    <w:rsid w:val="00267D4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67D4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7D4D"/>
    <w:rPr>
      <w:rFonts w:ascii="Arial" w:hAnsi="Arial"/>
      <w:sz w:val="28"/>
      <w:lang w:val="en-GB" w:eastAsia="en-GB" w:bidi="ar-SA"/>
    </w:rPr>
  </w:style>
  <w:style w:type="character" w:customStyle="1" w:styleId="CarCar9">
    <w:name w:val="Car Car9"/>
    <w:rsid w:val="00267D4D"/>
    <w:rPr>
      <w:rFonts w:ascii="Arial" w:hAnsi="Arial"/>
      <w:lang w:val="en-GB" w:eastAsia="ja-JP" w:bidi="ar-SA"/>
    </w:rPr>
  </w:style>
  <w:style w:type="character" w:customStyle="1" w:styleId="Heading9Char1">
    <w:name w:val="Heading 9 Char1"/>
    <w:aliases w:val="Figure Heading Char,FH Char"/>
    <w:rsid w:val="00267D4D"/>
    <w:rPr>
      <w:rFonts w:ascii="Arial" w:hAnsi="Arial"/>
      <w:sz w:val="36"/>
      <w:lang w:val="en-GB" w:eastAsia="en-GB" w:bidi="ar-SA"/>
    </w:rPr>
  </w:style>
  <w:style w:type="character" w:customStyle="1" w:styleId="FooterChar1">
    <w:name w:val="Footer Char1"/>
    <w:rsid w:val="00267D4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67D4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7D4D"/>
    <w:rPr>
      <w:rFonts w:ascii="Arial" w:hAnsi="Arial"/>
      <w:sz w:val="28"/>
      <w:lang w:val="en-GB" w:eastAsia="ja-JP" w:bidi="ar-SA"/>
    </w:rPr>
  </w:style>
  <w:style w:type="character" w:customStyle="1" w:styleId="Heading7Char1">
    <w:name w:val="Heading 7 Char1"/>
    <w:rsid w:val="00267D4D"/>
    <w:rPr>
      <w:rFonts w:ascii="Arial" w:hAnsi="Arial"/>
      <w:lang w:val="en-GB" w:eastAsia="ja-JP" w:bidi="ar-SA"/>
    </w:rPr>
  </w:style>
  <w:style w:type="character" w:customStyle="1" w:styleId="Heading8Char1">
    <w:name w:val="Heading 8 Char1"/>
    <w:rsid w:val="00267D4D"/>
    <w:rPr>
      <w:rFonts w:ascii="Arial" w:hAnsi="Arial"/>
      <w:sz w:val="36"/>
      <w:lang w:val="en-GB" w:eastAsia="ja-JP" w:bidi="ar-SA"/>
    </w:rPr>
  </w:style>
  <w:style w:type="character" w:customStyle="1" w:styleId="ListChar1">
    <w:name w:val="List Char1"/>
    <w:rsid w:val="00267D4D"/>
    <w:rPr>
      <w:lang w:val="en-GB" w:eastAsia="ja-JP" w:bidi="ar-SA"/>
    </w:rPr>
  </w:style>
  <w:style w:type="character" w:customStyle="1" w:styleId="PlainTextChar1">
    <w:name w:val="Plain Text Char1"/>
    <w:rsid w:val="00267D4D"/>
    <w:rPr>
      <w:rFonts w:ascii="Courier New" w:hAnsi="Courier New"/>
      <w:lang w:val="nb-NO" w:eastAsia="en-US" w:bidi="ar-SA"/>
    </w:rPr>
  </w:style>
  <w:style w:type="character" w:customStyle="1" w:styleId="CommentTextChar1">
    <w:name w:val="Comment Text Char1"/>
    <w:rsid w:val="00267D4D"/>
    <w:rPr>
      <w:lang w:val="en-GB" w:eastAsia="en-US" w:bidi="ar-SA"/>
    </w:rPr>
  </w:style>
  <w:style w:type="paragraph" w:customStyle="1" w:styleId="30mm">
    <w:name w:val="段落フォント + 左 :  30 mm"/>
    <w:aliases w:val="ぶら下げインデント :  2.81 字"/>
    <w:basedOn w:val="B20"/>
    <w:qFormat/>
    <w:rsid w:val="00267D4D"/>
    <w:pPr>
      <w:ind w:left="1984" w:hanging="281"/>
    </w:pPr>
  </w:style>
  <w:style w:type="paragraph" w:customStyle="1" w:styleId="LD1">
    <w:name w:val="LD 1"/>
    <w:basedOn w:val="Normal"/>
    <w:qFormat/>
    <w:rsid w:val="00267D4D"/>
    <w:pPr>
      <w:keepNext/>
      <w:keepLines/>
      <w:spacing w:before="60" w:after="60"/>
      <w:jc w:val="center"/>
    </w:pPr>
    <w:rPr>
      <w:rFonts w:ascii="Courier New" w:hAnsi="Courier New"/>
    </w:rPr>
  </w:style>
  <w:style w:type="paragraph" w:customStyle="1" w:styleId="a7">
    <w:name w:val="標準番号"/>
    <w:basedOn w:val="Normal"/>
    <w:qFormat/>
    <w:rsid w:val="00267D4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67D4D"/>
    <w:rPr>
      <w:rFonts w:ascii="Arial" w:eastAsia="MS Mincho" w:hAnsi="Arial"/>
      <w:noProof/>
    </w:rPr>
  </w:style>
  <w:style w:type="paragraph" w:customStyle="1" w:styleId="H600">
    <w:name w:val="H6 + 左侧:  0 厘米"/>
    <w:aliases w:val="首行缩进:  0 厘H6米"/>
    <w:basedOn w:val="H6"/>
    <w:qFormat/>
    <w:rsid w:val="00267D4D"/>
    <w:pPr>
      <w:ind w:left="0" w:firstLine="0"/>
    </w:pPr>
    <w:rPr>
      <w:lang w:eastAsia="zh-CN"/>
    </w:rPr>
  </w:style>
  <w:style w:type="paragraph" w:customStyle="1" w:styleId="23">
    <w:name w:val="列出段落2"/>
    <w:basedOn w:val="Normal"/>
    <w:qFormat/>
    <w:rsid w:val="00267D4D"/>
    <w:pPr>
      <w:ind w:firstLineChars="200" w:firstLine="420"/>
    </w:pPr>
  </w:style>
  <w:style w:type="paragraph" w:customStyle="1" w:styleId="18">
    <w:name w:val="列出段落1"/>
    <w:basedOn w:val="Normal"/>
    <w:qFormat/>
    <w:rsid w:val="00267D4D"/>
    <w:pPr>
      <w:ind w:firstLineChars="200" w:firstLine="420"/>
    </w:pPr>
  </w:style>
  <w:style w:type="paragraph" w:customStyle="1" w:styleId="CarCar5">
    <w:name w:val="Car Car5"/>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67D4D"/>
    <w:rPr>
      <w:rFonts w:ascii="Courier New" w:eastAsia="Times New Roman" w:hAnsi="Courier New" w:cs="Courier New"/>
      <w:sz w:val="20"/>
      <w:szCs w:val="20"/>
    </w:rPr>
  </w:style>
  <w:style w:type="paragraph" w:customStyle="1" w:styleId="b31">
    <w:name w:val="b3"/>
    <w:basedOn w:val="Normal"/>
    <w:qFormat/>
    <w:rsid w:val="00267D4D"/>
    <w:pPr>
      <w:ind w:left="1135" w:hanging="284"/>
    </w:pPr>
    <w:rPr>
      <w:rFonts w:ascii="Calibri" w:eastAsia="MS PGothic" w:hAnsi="Calibri" w:cs="Calibri"/>
      <w:sz w:val="22"/>
      <w:szCs w:val="22"/>
    </w:rPr>
  </w:style>
  <w:style w:type="paragraph" w:customStyle="1" w:styleId="b40">
    <w:name w:val="b4"/>
    <w:basedOn w:val="Normal"/>
    <w:qFormat/>
    <w:rsid w:val="00267D4D"/>
    <w:pPr>
      <w:ind w:left="1418" w:hanging="284"/>
    </w:pPr>
    <w:rPr>
      <w:rFonts w:ascii="Calibri" w:eastAsia="MS PGothic" w:hAnsi="Calibri" w:cs="Calibri"/>
      <w:sz w:val="22"/>
      <w:szCs w:val="22"/>
    </w:rPr>
  </w:style>
  <w:style w:type="paragraph" w:customStyle="1" w:styleId="b21">
    <w:name w:val="b2"/>
    <w:basedOn w:val="Normal"/>
    <w:qFormat/>
    <w:rsid w:val="00267D4D"/>
    <w:pPr>
      <w:ind w:left="851" w:hanging="284"/>
    </w:pPr>
    <w:rPr>
      <w:rFonts w:eastAsia="MS PGothic"/>
    </w:rPr>
  </w:style>
  <w:style w:type="character" w:customStyle="1" w:styleId="Absatz-Standardschriftart">
    <w:name w:val="Absatz-Standardschriftart"/>
    <w:rsid w:val="00267D4D"/>
  </w:style>
  <w:style w:type="character" w:customStyle="1" w:styleId="WW-Absatz-Standardschriftart">
    <w:name w:val="WW-Absatz-Standardschriftart"/>
    <w:rsid w:val="00267D4D"/>
  </w:style>
  <w:style w:type="character" w:customStyle="1" w:styleId="WW8Num1z0">
    <w:name w:val="WW8Num1z0"/>
    <w:rsid w:val="00267D4D"/>
    <w:rPr>
      <w:rFonts w:ascii="Symbol" w:hAnsi="Symbol"/>
    </w:rPr>
  </w:style>
  <w:style w:type="character" w:customStyle="1" w:styleId="WW8Num5z0">
    <w:name w:val="WW8Num5z0"/>
    <w:rsid w:val="00267D4D"/>
    <w:rPr>
      <w:rFonts w:ascii="Times New Roman" w:eastAsia="MS Mincho" w:hAnsi="Times New Roman" w:cs="Times New Roman"/>
    </w:rPr>
  </w:style>
  <w:style w:type="character" w:customStyle="1" w:styleId="WW8Num5z1">
    <w:name w:val="WW8Num5z1"/>
    <w:rsid w:val="00267D4D"/>
    <w:rPr>
      <w:rFonts w:ascii="Courier New" w:hAnsi="Courier New" w:cs="Courier New"/>
    </w:rPr>
  </w:style>
  <w:style w:type="character" w:customStyle="1" w:styleId="WW8Num5z2">
    <w:name w:val="WW8Num5z2"/>
    <w:rsid w:val="00267D4D"/>
    <w:rPr>
      <w:rFonts w:ascii="Wingdings" w:hAnsi="Wingdings"/>
    </w:rPr>
  </w:style>
  <w:style w:type="character" w:customStyle="1" w:styleId="WW8Num5z3">
    <w:name w:val="WW8Num5z3"/>
    <w:rsid w:val="00267D4D"/>
    <w:rPr>
      <w:rFonts w:ascii="Symbol" w:hAnsi="Symbol"/>
    </w:rPr>
  </w:style>
  <w:style w:type="character" w:customStyle="1" w:styleId="WW8Num6z0">
    <w:name w:val="WW8Num6z0"/>
    <w:rsid w:val="00267D4D"/>
    <w:rPr>
      <w:rFonts w:ascii="Arial" w:eastAsia="MS Mincho" w:hAnsi="Arial" w:cs="Arial"/>
    </w:rPr>
  </w:style>
  <w:style w:type="character" w:customStyle="1" w:styleId="WW8Num6z1">
    <w:name w:val="WW8Num6z1"/>
    <w:rsid w:val="00267D4D"/>
    <w:rPr>
      <w:rFonts w:ascii="Courier New" w:hAnsi="Courier New" w:cs="Courier New"/>
    </w:rPr>
  </w:style>
  <w:style w:type="character" w:customStyle="1" w:styleId="WW8Num6z2">
    <w:name w:val="WW8Num6z2"/>
    <w:rsid w:val="00267D4D"/>
    <w:rPr>
      <w:rFonts w:ascii="Wingdings" w:hAnsi="Wingdings"/>
    </w:rPr>
  </w:style>
  <w:style w:type="character" w:customStyle="1" w:styleId="WW8Num6z3">
    <w:name w:val="WW8Num6z3"/>
    <w:rsid w:val="00267D4D"/>
    <w:rPr>
      <w:rFonts w:ascii="Symbol" w:hAnsi="Symbol"/>
    </w:rPr>
  </w:style>
  <w:style w:type="character" w:customStyle="1" w:styleId="WW8Num9z0">
    <w:name w:val="WW8Num9z0"/>
    <w:rsid w:val="00267D4D"/>
    <w:rPr>
      <w:rFonts w:ascii="Times New Roman" w:eastAsia="MS Mincho" w:hAnsi="Times New Roman" w:cs="Times New Roman"/>
    </w:rPr>
  </w:style>
  <w:style w:type="character" w:customStyle="1" w:styleId="WW8Num9z1">
    <w:name w:val="WW8Num9z1"/>
    <w:rsid w:val="00267D4D"/>
    <w:rPr>
      <w:rFonts w:ascii="Courier New" w:hAnsi="Courier New" w:cs="Courier New"/>
    </w:rPr>
  </w:style>
  <w:style w:type="character" w:customStyle="1" w:styleId="WW8Num9z2">
    <w:name w:val="WW8Num9z2"/>
    <w:rsid w:val="00267D4D"/>
    <w:rPr>
      <w:rFonts w:ascii="Wingdings" w:hAnsi="Wingdings"/>
    </w:rPr>
  </w:style>
  <w:style w:type="character" w:customStyle="1" w:styleId="WW8Num9z3">
    <w:name w:val="WW8Num9z3"/>
    <w:rsid w:val="00267D4D"/>
    <w:rPr>
      <w:rFonts w:ascii="Symbol" w:hAnsi="Symbol"/>
    </w:rPr>
  </w:style>
  <w:style w:type="character" w:customStyle="1" w:styleId="WW8Num11z0">
    <w:name w:val="WW8Num11z0"/>
    <w:rsid w:val="00267D4D"/>
    <w:rPr>
      <w:rFonts w:ascii="Times New Roman" w:eastAsia="MS Mincho" w:hAnsi="Times New Roman" w:cs="Times New Roman"/>
    </w:rPr>
  </w:style>
  <w:style w:type="character" w:customStyle="1" w:styleId="WW8Num11z1">
    <w:name w:val="WW8Num11z1"/>
    <w:rsid w:val="00267D4D"/>
    <w:rPr>
      <w:rFonts w:ascii="Courier New" w:hAnsi="Courier New" w:cs="Courier New"/>
    </w:rPr>
  </w:style>
  <w:style w:type="character" w:customStyle="1" w:styleId="WW8Num11z2">
    <w:name w:val="WW8Num11z2"/>
    <w:rsid w:val="00267D4D"/>
    <w:rPr>
      <w:rFonts w:ascii="Wingdings" w:hAnsi="Wingdings"/>
    </w:rPr>
  </w:style>
  <w:style w:type="character" w:customStyle="1" w:styleId="WW8Num11z3">
    <w:name w:val="WW8Num11z3"/>
    <w:rsid w:val="00267D4D"/>
    <w:rPr>
      <w:rFonts w:ascii="Symbol" w:hAnsi="Symbol"/>
    </w:rPr>
  </w:style>
  <w:style w:type="character" w:customStyle="1" w:styleId="WW8Num15z0">
    <w:name w:val="WW8Num15z0"/>
    <w:rsid w:val="00267D4D"/>
    <w:rPr>
      <w:rFonts w:ascii="Times New Roman" w:eastAsia="Times New Roman" w:hAnsi="Times New Roman" w:cs="Times New Roman"/>
    </w:rPr>
  </w:style>
  <w:style w:type="character" w:customStyle="1" w:styleId="WW8Num15z1">
    <w:name w:val="WW8Num15z1"/>
    <w:rsid w:val="00267D4D"/>
    <w:rPr>
      <w:rFonts w:ascii="Courier New" w:hAnsi="Courier New" w:cs="Courier New"/>
    </w:rPr>
  </w:style>
  <w:style w:type="character" w:customStyle="1" w:styleId="WW8Num15z2">
    <w:name w:val="WW8Num15z2"/>
    <w:rsid w:val="00267D4D"/>
    <w:rPr>
      <w:rFonts w:ascii="Wingdings" w:hAnsi="Wingdings"/>
    </w:rPr>
  </w:style>
  <w:style w:type="character" w:customStyle="1" w:styleId="WW8Num15z3">
    <w:name w:val="WW8Num15z3"/>
    <w:rsid w:val="00267D4D"/>
    <w:rPr>
      <w:rFonts w:ascii="Symbol" w:hAnsi="Symbol"/>
    </w:rPr>
  </w:style>
  <w:style w:type="character" w:customStyle="1" w:styleId="WW8Num16z0">
    <w:name w:val="WW8Num16z0"/>
    <w:rsid w:val="00267D4D"/>
    <w:rPr>
      <w:rFonts w:ascii="Times New Roman" w:eastAsia="MS Mincho" w:hAnsi="Times New Roman" w:cs="Times New Roman"/>
    </w:rPr>
  </w:style>
  <w:style w:type="character" w:customStyle="1" w:styleId="WW8Num16z1">
    <w:name w:val="WW8Num16z1"/>
    <w:rsid w:val="00267D4D"/>
    <w:rPr>
      <w:rFonts w:ascii="Courier New" w:hAnsi="Courier New" w:cs="Courier New"/>
    </w:rPr>
  </w:style>
  <w:style w:type="character" w:customStyle="1" w:styleId="WW8Num16z2">
    <w:name w:val="WW8Num16z2"/>
    <w:rsid w:val="00267D4D"/>
    <w:rPr>
      <w:rFonts w:ascii="Wingdings" w:hAnsi="Wingdings"/>
    </w:rPr>
  </w:style>
  <w:style w:type="character" w:customStyle="1" w:styleId="WW8Num16z3">
    <w:name w:val="WW8Num16z3"/>
    <w:rsid w:val="00267D4D"/>
    <w:rPr>
      <w:rFonts w:ascii="Symbol" w:hAnsi="Symbol"/>
    </w:rPr>
  </w:style>
  <w:style w:type="character" w:customStyle="1" w:styleId="WW8Num18z0">
    <w:name w:val="WW8Num18z0"/>
    <w:rsid w:val="00267D4D"/>
    <w:rPr>
      <w:rFonts w:ascii="Times New Roman" w:eastAsia="Times New Roman" w:hAnsi="Times New Roman" w:cs="Times New Roman"/>
    </w:rPr>
  </w:style>
  <w:style w:type="character" w:customStyle="1" w:styleId="WW8Num18z1">
    <w:name w:val="WW8Num18z1"/>
    <w:rsid w:val="00267D4D"/>
    <w:rPr>
      <w:rFonts w:ascii="Courier New" w:hAnsi="Courier New" w:cs="Courier New"/>
    </w:rPr>
  </w:style>
  <w:style w:type="character" w:customStyle="1" w:styleId="WW8Num18z2">
    <w:name w:val="WW8Num18z2"/>
    <w:rsid w:val="00267D4D"/>
    <w:rPr>
      <w:rFonts w:ascii="Wingdings" w:hAnsi="Wingdings"/>
    </w:rPr>
  </w:style>
  <w:style w:type="character" w:customStyle="1" w:styleId="WW8Num18z3">
    <w:name w:val="WW8Num18z3"/>
    <w:rsid w:val="00267D4D"/>
    <w:rPr>
      <w:rFonts w:ascii="Symbol" w:hAnsi="Symbol"/>
    </w:rPr>
  </w:style>
  <w:style w:type="character" w:customStyle="1" w:styleId="WW8Num19z0">
    <w:name w:val="WW8Num19z0"/>
    <w:rsid w:val="00267D4D"/>
    <w:rPr>
      <w:rFonts w:ascii="Times New Roman" w:eastAsia="MS Mincho" w:hAnsi="Times New Roman" w:cs="Times New Roman"/>
    </w:rPr>
  </w:style>
  <w:style w:type="character" w:customStyle="1" w:styleId="WW8Num19z1">
    <w:name w:val="WW8Num19z1"/>
    <w:rsid w:val="00267D4D"/>
    <w:rPr>
      <w:rFonts w:ascii="Wingdings" w:hAnsi="Wingdings"/>
    </w:rPr>
  </w:style>
  <w:style w:type="character" w:customStyle="1" w:styleId="WW8Num25z0">
    <w:name w:val="WW8Num25z0"/>
    <w:rsid w:val="00267D4D"/>
    <w:rPr>
      <w:rFonts w:ascii="Arial" w:eastAsia="SimSun" w:hAnsi="Arial" w:cs="Arial"/>
    </w:rPr>
  </w:style>
  <w:style w:type="character" w:customStyle="1" w:styleId="WW8Num25z1">
    <w:name w:val="WW8Num25z1"/>
    <w:rsid w:val="00267D4D"/>
    <w:rPr>
      <w:rFonts w:ascii="Wingdings" w:hAnsi="Wingdings"/>
    </w:rPr>
  </w:style>
  <w:style w:type="character" w:customStyle="1" w:styleId="WW8Num28z0">
    <w:name w:val="WW8Num28z0"/>
    <w:rsid w:val="00267D4D"/>
    <w:rPr>
      <w:rFonts w:ascii="Times New Roman" w:eastAsia="MS Mincho" w:hAnsi="Times New Roman" w:cs="Times New Roman"/>
    </w:rPr>
  </w:style>
  <w:style w:type="character" w:customStyle="1" w:styleId="WW8Num28z1">
    <w:name w:val="WW8Num28z1"/>
    <w:rsid w:val="00267D4D"/>
    <w:rPr>
      <w:rFonts w:ascii="Courier New" w:hAnsi="Courier New" w:cs="Courier New"/>
    </w:rPr>
  </w:style>
  <w:style w:type="character" w:customStyle="1" w:styleId="WW8Num28z2">
    <w:name w:val="WW8Num28z2"/>
    <w:rsid w:val="00267D4D"/>
    <w:rPr>
      <w:rFonts w:ascii="Wingdings" w:hAnsi="Wingdings"/>
    </w:rPr>
  </w:style>
  <w:style w:type="character" w:customStyle="1" w:styleId="WW8Num28z3">
    <w:name w:val="WW8Num28z3"/>
    <w:rsid w:val="00267D4D"/>
    <w:rPr>
      <w:rFonts w:ascii="Symbol" w:hAnsi="Symbol"/>
    </w:rPr>
  </w:style>
  <w:style w:type="character" w:customStyle="1" w:styleId="WW8Num32z0">
    <w:name w:val="WW8Num32z0"/>
    <w:rsid w:val="00267D4D"/>
    <w:rPr>
      <w:rFonts w:ascii="Times New Roman" w:eastAsia="Times New Roman" w:hAnsi="Times New Roman" w:cs="Times New Roman"/>
    </w:rPr>
  </w:style>
  <w:style w:type="character" w:customStyle="1" w:styleId="WW8Num32z1">
    <w:name w:val="WW8Num32z1"/>
    <w:rsid w:val="00267D4D"/>
    <w:rPr>
      <w:rFonts w:ascii="Courier New" w:hAnsi="Courier New" w:cs="Courier New"/>
    </w:rPr>
  </w:style>
  <w:style w:type="character" w:customStyle="1" w:styleId="WW8Num32z2">
    <w:name w:val="WW8Num32z2"/>
    <w:rsid w:val="00267D4D"/>
    <w:rPr>
      <w:rFonts w:ascii="Wingdings" w:hAnsi="Wingdings"/>
    </w:rPr>
  </w:style>
  <w:style w:type="character" w:customStyle="1" w:styleId="WW8Num32z3">
    <w:name w:val="WW8Num32z3"/>
    <w:rsid w:val="00267D4D"/>
    <w:rPr>
      <w:rFonts w:ascii="Symbol" w:hAnsi="Symbol"/>
    </w:rPr>
  </w:style>
  <w:style w:type="character" w:customStyle="1" w:styleId="WW8Num34z0">
    <w:name w:val="WW8Num34z0"/>
    <w:rsid w:val="00267D4D"/>
    <w:rPr>
      <w:rFonts w:ascii="Times New Roman" w:eastAsia="SimSun" w:hAnsi="Times New Roman" w:cs="Times New Roman"/>
    </w:rPr>
  </w:style>
  <w:style w:type="character" w:customStyle="1" w:styleId="WW8Num34z1">
    <w:name w:val="WW8Num34z1"/>
    <w:rsid w:val="00267D4D"/>
    <w:rPr>
      <w:rFonts w:ascii="Wingdings" w:hAnsi="Wingdings"/>
    </w:rPr>
  </w:style>
  <w:style w:type="character" w:customStyle="1" w:styleId="WW8Num35z0">
    <w:name w:val="WW8Num35z0"/>
    <w:rsid w:val="00267D4D"/>
    <w:rPr>
      <w:rFonts w:ascii="Times New Roman" w:eastAsia="SimSun" w:hAnsi="Times New Roman" w:cs="Times New Roman"/>
    </w:rPr>
  </w:style>
  <w:style w:type="character" w:customStyle="1" w:styleId="WW8Num35z1">
    <w:name w:val="WW8Num35z1"/>
    <w:rsid w:val="00267D4D"/>
    <w:rPr>
      <w:rFonts w:ascii="Wingdings" w:hAnsi="Wingdings"/>
    </w:rPr>
  </w:style>
  <w:style w:type="character" w:customStyle="1" w:styleId="WW8Num36z0">
    <w:name w:val="WW8Num36z0"/>
    <w:rsid w:val="00267D4D"/>
    <w:rPr>
      <w:rFonts w:ascii="Times New Roman" w:eastAsia="SimSun" w:hAnsi="Times New Roman" w:cs="Times New Roman"/>
    </w:rPr>
  </w:style>
  <w:style w:type="character" w:customStyle="1" w:styleId="WW8Num36z1">
    <w:name w:val="WW8Num36z1"/>
    <w:rsid w:val="00267D4D"/>
    <w:rPr>
      <w:rFonts w:ascii="Wingdings" w:hAnsi="Wingdings"/>
    </w:rPr>
  </w:style>
  <w:style w:type="character" w:customStyle="1" w:styleId="WW8Num39z0">
    <w:name w:val="WW8Num39z0"/>
    <w:rsid w:val="00267D4D"/>
    <w:rPr>
      <w:rFonts w:ascii="Times New Roman" w:eastAsia="SimSun" w:hAnsi="Times New Roman" w:cs="Times New Roman"/>
    </w:rPr>
  </w:style>
  <w:style w:type="character" w:customStyle="1" w:styleId="WW8Num39z1">
    <w:name w:val="WW8Num39z1"/>
    <w:rsid w:val="00267D4D"/>
    <w:rPr>
      <w:rFonts w:ascii="Wingdings" w:hAnsi="Wingdings"/>
    </w:rPr>
  </w:style>
  <w:style w:type="character" w:customStyle="1" w:styleId="WW8NumSt1z0">
    <w:name w:val="WW8NumSt1z0"/>
    <w:rsid w:val="00267D4D"/>
    <w:rPr>
      <w:rFonts w:ascii="Symbol" w:hAnsi="Symbol"/>
    </w:rPr>
  </w:style>
  <w:style w:type="character" w:customStyle="1" w:styleId="WW8NumSt18z0">
    <w:name w:val="WW8NumSt18z0"/>
    <w:rsid w:val="00267D4D"/>
    <w:rPr>
      <w:rFonts w:ascii="Geneva" w:hAnsi="Geneva"/>
    </w:rPr>
  </w:style>
  <w:style w:type="character" w:customStyle="1" w:styleId="a8">
    <w:name w:val="段落フォント"/>
    <w:rsid w:val="00267D4D"/>
  </w:style>
  <w:style w:type="character" w:customStyle="1" w:styleId="a9">
    <w:name w:val="脚注番号"/>
    <w:rsid w:val="00267D4D"/>
    <w:rPr>
      <w:b/>
      <w:position w:val="3"/>
      <w:sz w:val="16"/>
    </w:rPr>
  </w:style>
  <w:style w:type="character" w:customStyle="1" w:styleId="aa">
    <w:name w:val="コメント参照"/>
    <w:rsid w:val="00267D4D"/>
    <w:rPr>
      <w:sz w:val="16"/>
    </w:rPr>
  </w:style>
  <w:style w:type="character" w:customStyle="1" w:styleId="H1">
    <w:name w:val="H1 (文字)"/>
    <w:rsid w:val="00267D4D"/>
    <w:rPr>
      <w:rFonts w:ascii="Arial" w:eastAsia="MS Mincho" w:hAnsi="Arial"/>
      <w:sz w:val="36"/>
      <w:lang w:val="en-GB" w:eastAsia="ar-SA" w:bidi="ar-SA"/>
    </w:rPr>
  </w:style>
  <w:style w:type="character" w:customStyle="1" w:styleId="Head2A">
    <w:name w:val="Head2A (文字)"/>
    <w:rsid w:val="00267D4D"/>
    <w:rPr>
      <w:rFonts w:ascii="Arial" w:eastAsia="MS Mincho" w:hAnsi="Arial"/>
      <w:sz w:val="32"/>
      <w:lang w:val="en-GB" w:eastAsia="ar-SA" w:bidi="ar-SA"/>
    </w:rPr>
  </w:style>
  <w:style w:type="character" w:customStyle="1" w:styleId="Underrubrik2">
    <w:name w:val="Underrubrik2 (文字)"/>
    <w:rsid w:val="00267D4D"/>
    <w:rPr>
      <w:rFonts w:ascii="Arial" w:eastAsia="MS Mincho" w:hAnsi="Arial"/>
      <w:sz w:val="28"/>
      <w:lang w:val="en-GB" w:eastAsia="ar-SA" w:bidi="ar-SA"/>
    </w:rPr>
  </w:style>
  <w:style w:type="character" w:customStyle="1" w:styleId="h4">
    <w:name w:val="h4 (文字)"/>
    <w:rsid w:val="00267D4D"/>
    <w:rPr>
      <w:rFonts w:ascii="Arial" w:eastAsia="MS Mincho" w:hAnsi="Arial" w:cs="Arial"/>
      <w:color w:val="0000FF"/>
      <w:kern w:val="2"/>
      <w:sz w:val="24"/>
      <w:szCs w:val="28"/>
      <w:lang w:val="en-GB" w:eastAsia="ar-SA" w:bidi="ar-SA"/>
    </w:rPr>
  </w:style>
  <w:style w:type="character" w:customStyle="1" w:styleId="M5">
    <w:name w:val="M5 (文字)"/>
    <w:rsid w:val="00267D4D"/>
    <w:rPr>
      <w:rFonts w:ascii="Arial" w:eastAsia="MS Mincho" w:hAnsi="Arial"/>
      <w:sz w:val="22"/>
      <w:lang w:val="en-GB" w:eastAsia="ar-SA" w:bidi="ar-SA"/>
    </w:rPr>
  </w:style>
  <w:style w:type="character" w:customStyle="1" w:styleId="T1">
    <w:name w:val="T1 (文字)"/>
    <w:rsid w:val="00267D4D"/>
    <w:rPr>
      <w:rFonts w:ascii="Arial" w:eastAsia="MS Mincho" w:hAnsi="Arial"/>
      <w:lang w:val="en-GB" w:eastAsia="ar-SA" w:bidi="ar-SA"/>
    </w:rPr>
  </w:style>
  <w:style w:type="character" w:customStyle="1" w:styleId="8">
    <w:name w:val="(文字) (文字)8"/>
    <w:rsid w:val="00267D4D"/>
    <w:rPr>
      <w:rFonts w:ascii="Arial" w:eastAsia="MS Mincho" w:hAnsi="Arial"/>
      <w:lang w:val="en-GB" w:eastAsia="ar-SA" w:bidi="ar-SA"/>
    </w:rPr>
  </w:style>
  <w:style w:type="character" w:customStyle="1" w:styleId="70">
    <w:name w:val="(文字) (文字)7"/>
    <w:rsid w:val="00267D4D"/>
    <w:rPr>
      <w:rFonts w:ascii="Arial" w:eastAsia="MS Mincho" w:hAnsi="Arial"/>
      <w:sz w:val="36"/>
      <w:lang w:val="en-GB" w:eastAsia="ar-SA" w:bidi="ar-SA"/>
    </w:rPr>
  </w:style>
  <w:style w:type="character" w:customStyle="1" w:styleId="headerodd">
    <w:name w:val="header odd (文字)"/>
    <w:rsid w:val="00267D4D"/>
    <w:rPr>
      <w:rFonts w:ascii="Arial" w:eastAsia="MS Mincho" w:hAnsi="Arial"/>
      <w:b/>
      <w:sz w:val="18"/>
      <w:lang w:val="en-GB" w:eastAsia="ar-SA" w:bidi="ar-SA"/>
    </w:rPr>
  </w:style>
  <w:style w:type="character" w:customStyle="1" w:styleId="footnotetext1">
    <w:name w:val="footnote text1 (文字)"/>
    <w:rsid w:val="00267D4D"/>
    <w:rPr>
      <w:rFonts w:eastAsia="MS Mincho"/>
      <w:sz w:val="16"/>
      <w:lang w:val="en-GB" w:eastAsia="ar-SA" w:bidi="ar-SA"/>
    </w:rPr>
  </w:style>
  <w:style w:type="character" w:customStyle="1" w:styleId="61">
    <w:name w:val="(文字) (文字)6"/>
    <w:rsid w:val="00267D4D"/>
    <w:rPr>
      <w:rFonts w:eastAsia="MS Mincho"/>
      <w:lang w:val="en-GB" w:eastAsia="ar-SA" w:bidi="ar-SA"/>
    </w:rPr>
  </w:style>
  <w:style w:type="character" w:customStyle="1" w:styleId="cap">
    <w:name w:val="cap (文字)"/>
    <w:rsid w:val="00267D4D"/>
    <w:rPr>
      <w:rFonts w:eastAsia="MS Mincho"/>
      <w:b/>
      <w:lang w:val="en-GB" w:eastAsia="ar-SA" w:bidi="ar-SA"/>
    </w:rPr>
  </w:style>
  <w:style w:type="character" w:customStyle="1" w:styleId="5">
    <w:name w:val="(文字) (文字)5"/>
    <w:rsid w:val="00267D4D"/>
    <w:rPr>
      <w:rFonts w:ascii="Courier New" w:eastAsia="MS Mincho" w:hAnsi="Courier New"/>
      <w:lang w:val="nb-NO" w:eastAsia="ar-SA" w:bidi="ar-SA"/>
    </w:rPr>
  </w:style>
  <w:style w:type="character" w:customStyle="1" w:styleId="bt">
    <w:name w:val="bt (文字)"/>
    <w:rsid w:val="00267D4D"/>
    <w:rPr>
      <w:rFonts w:eastAsia="MS Mincho"/>
      <w:lang w:val="en-GB" w:eastAsia="ar-SA" w:bidi="ar-SA"/>
    </w:rPr>
  </w:style>
  <w:style w:type="character" w:customStyle="1" w:styleId="ab">
    <w:name w:val="番号付け記号"/>
    <w:rsid w:val="00267D4D"/>
  </w:style>
  <w:style w:type="paragraph" w:customStyle="1" w:styleId="ac">
    <w:name w:val="見出し"/>
    <w:basedOn w:val="Normal"/>
    <w:next w:val="BodyText"/>
    <w:qFormat/>
    <w:rsid w:val="00267D4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67D4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67D4D"/>
    <w:pPr>
      <w:suppressLineNumbers/>
      <w:suppressAutoHyphens/>
    </w:pPr>
    <w:rPr>
      <w:rFonts w:eastAsia="MS Mincho" w:cs="Mangal"/>
      <w:lang w:eastAsia="ar-SA"/>
    </w:rPr>
  </w:style>
  <w:style w:type="paragraph" w:customStyle="1" w:styleId="af">
    <w:name w:val="段落番号"/>
    <w:basedOn w:val="List"/>
    <w:qFormat/>
    <w:rsid w:val="00267D4D"/>
    <w:pPr>
      <w:tabs>
        <w:tab w:val="num" w:pos="644"/>
      </w:tabs>
      <w:suppressAutoHyphens/>
      <w:ind w:left="644" w:hanging="360"/>
    </w:pPr>
    <w:rPr>
      <w:rFonts w:cs="CG Times (WN)"/>
      <w:lang w:eastAsia="ar-SA"/>
    </w:rPr>
  </w:style>
  <w:style w:type="paragraph" w:customStyle="1" w:styleId="25">
    <w:name w:val="段落番号 2"/>
    <w:basedOn w:val="af"/>
    <w:qFormat/>
    <w:rsid w:val="00267D4D"/>
    <w:pPr>
      <w:ind w:left="851" w:hanging="284"/>
    </w:pPr>
  </w:style>
  <w:style w:type="paragraph" w:customStyle="1" w:styleId="af0">
    <w:name w:val="箇条書き"/>
    <w:basedOn w:val="List"/>
    <w:qFormat/>
    <w:rsid w:val="00267D4D"/>
    <w:pPr>
      <w:tabs>
        <w:tab w:val="num" w:pos="644"/>
      </w:tabs>
      <w:suppressAutoHyphens/>
      <w:ind w:left="644" w:hanging="360"/>
    </w:pPr>
    <w:rPr>
      <w:rFonts w:cs="CG Times (WN)"/>
      <w:lang w:eastAsia="ar-SA"/>
    </w:rPr>
  </w:style>
  <w:style w:type="paragraph" w:customStyle="1" w:styleId="26">
    <w:name w:val="箇条書き 2"/>
    <w:basedOn w:val="af0"/>
    <w:qFormat/>
    <w:rsid w:val="00267D4D"/>
    <w:pPr>
      <w:tabs>
        <w:tab w:val="clear" w:pos="644"/>
        <w:tab w:val="num" w:pos="1494"/>
      </w:tabs>
      <w:ind w:left="851" w:hanging="284"/>
    </w:pPr>
  </w:style>
  <w:style w:type="paragraph" w:customStyle="1" w:styleId="32">
    <w:name w:val="箇条書き 3"/>
    <w:basedOn w:val="26"/>
    <w:qFormat/>
    <w:rsid w:val="00267D4D"/>
    <w:pPr>
      <w:ind w:left="1135"/>
    </w:pPr>
  </w:style>
  <w:style w:type="paragraph" w:customStyle="1" w:styleId="27">
    <w:name w:val="一覧 2"/>
    <w:basedOn w:val="List"/>
    <w:qFormat/>
    <w:rsid w:val="00267D4D"/>
    <w:pPr>
      <w:suppressAutoHyphens/>
      <w:ind w:left="851"/>
    </w:pPr>
    <w:rPr>
      <w:rFonts w:cs="CG Times (WN)"/>
      <w:lang w:eastAsia="ar-SA"/>
    </w:rPr>
  </w:style>
  <w:style w:type="paragraph" w:customStyle="1" w:styleId="33">
    <w:name w:val="一覧 3"/>
    <w:basedOn w:val="27"/>
    <w:qFormat/>
    <w:rsid w:val="00267D4D"/>
    <w:pPr>
      <w:ind w:left="1135"/>
    </w:pPr>
  </w:style>
  <w:style w:type="paragraph" w:customStyle="1" w:styleId="41">
    <w:name w:val="一覧 4"/>
    <w:basedOn w:val="33"/>
    <w:qFormat/>
    <w:rsid w:val="00267D4D"/>
    <w:pPr>
      <w:ind w:left="1418"/>
    </w:pPr>
  </w:style>
  <w:style w:type="paragraph" w:customStyle="1" w:styleId="50">
    <w:name w:val="一覧 5"/>
    <w:basedOn w:val="41"/>
    <w:qFormat/>
    <w:rsid w:val="00267D4D"/>
    <w:pPr>
      <w:ind w:left="1702"/>
    </w:pPr>
  </w:style>
  <w:style w:type="paragraph" w:customStyle="1" w:styleId="42">
    <w:name w:val="箇条書き 4"/>
    <w:basedOn w:val="32"/>
    <w:qFormat/>
    <w:rsid w:val="00267D4D"/>
    <w:pPr>
      <w:ind w:left="1418"/>
    </w:pPr>
  </w:style>
  <w:style w:type="paragraph" w:customStyle="1" w:styleId="51">
    <w:name w:val="箇条書き 5"/>
    <w:basedOn w:val="42"/>
    <w:qFormat/>
    <w:rsid w:val="00267D4D"/>
    <w:pPr>
      <w:ind w:left="1702"/>
    </w:pPr>
  </w:style>
  <w:style w:type="paragraph" w:customStyle="1" w:styleId="af1">
    <w:name w:val="コメント文字列"/>
    <w:basedOn w:val="Normal"/>
    <w:qFormat/>
    <w:rsid w:val="00267D4D"/>
    <w:pPr>
      <w:suppressAutoHyphens/>
    </w:pPr>
    <w:rPr>
      <w:rFonts w:eastAsia="MS Mincho" w:cs="CG Times (WN)"/>
      <w:lang w:eastAsia="ar-SA"/>
    </w:rPr>
  </w:style>
  <w:style w:type="paragraph" w:customStyle="1" w:styleId="af2">
    <w:name w:val="コメント内容"/>
    <w:basedOn w:val="af1"/>
    <w:next w:val="af1"/>
    <w:qFormat/>
    <w:rsid w:val="00267D4D"/>
    <w:rPr>
      <w:b/>
      <w:bCs/>
    </w:rPr>
  </w:style>
  <w:style w:type="paragraph" w:customStyle="1" w:styleId="af3">
    <w:name w:val="見出しマップ"/>
    <w:basedOn w:val="Normal"/>
    <w:qFormat/>
    <w:rsid w:val="00267D4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67D4D"/>
    <w:pPr>
      <w:suppressAutoHyphens/>
      <w:spacing w:before="120" w:after="120"/>
    </w:pPr>
    <w:rPr>
      <w:rFonts w:eastAsia="MS Mincho" w:cs="CG Times (WN)"/>
      <w:b/>
      <w:lang w:eastAsia="ar-SA"/>
    </w:rPr>
  </w:style>
  <w:style w:type="paragraph" w:customStyle="1" w:styleId="af4">
    <w:name w:val="書式なし"/>
    <w:basedOn w:val="Normal"/>
    <w:qFormat/>
    <w:rsid w:val="00267D4D"/>
    <w:pPr>
      <w:suppressAutoHyphens/>
    </w:pPr>
    <w:rPr>
      <w:rFonts w:ascii="Courier New" w:eastAsia="MS Mincho" w:hAnsi="Courier New" w:cs="CG Times (WN)"/>
      <w:lang w:val="nb-NO" w:eastAsia="ar-SA"/>
    </w:rPr>
  </w:style>
  <w:style w:type="paragraph" w:customStyle="1" w:styleId="28">
    <w:name w:val="本文 2"/>
    <w:basedOn w:val="Normal"/>
    <w:qFormat/>
    <w:rsid w:val="00267D4D"/>
    <w:pPr>
      <w:suppressAutoHyphens/>
      <w:spacing w:after="120"/>
    </w:pPr>
    <w:rPr>
      <w:rFonts w:eastAsia="MS Mincho" w:cs="CG Times (WN)"/>
      <w:lang w:eastAsia="ar-SA"/>
    </w:rPr>
  </w:style>
  <w:style w:type="paragraph" w:customStyle="1" w:styleId="35">
    <w:name w:val="本文 3"/>
    <w:basedOn w:val="Normal"/>
    <w:qFormat/>
    <w:rsid w:val="00267D4D"/>
    <w:pPr>
      <w:suppressAutoHyphens/>
      <w:spacing w:after="120"/>
    </w:pPr>
    <w:rPr>
      <w:rFonts w:eastAsia="MS Mincho" w:cs="CG Times (WN)"/>
      <w:lang w:eastAsia="ar-SA"/>
    </w:rPr>
  </w:style>
  <w:style w:type="paragraph" w:customStyle="1" w:styleId="Web">
    <w:name w:val="標準 (Web)"/>
    <w:basedOn w:val="Normal"/>
    <w:qFormat/>
    <w:rsid w:val="00267D4D"/>
    <w:pPr>
      <w:suppressAutoHyphens/>
      <w:spacing w:before="100" w:after="100"/>
    </w:pPr>
    <w:rPr>
      <w:rFonts w:eastAsia="Arial Unicode MS" w:cs="CG Times (WN)"/>
      <w:sz w:val="24"/>
      <w:szCs w:val="24"/>
    </w:rPr>
  </w:style>
  <w:style w:type="paragraph" w:customStyle="1" w:styleId="29">
    <w:name w:val="本文インデント 2"/>
    <w:basedOn w:val="Normal"/>
    <w:qFormat/>
    <w:rsid w:val="00267D4D"/>
    <w:pPr>
      <w:suppressAutoHyphens/>
      <w:ind w:left="567"/>
    </w:pPr>
    <w:rPr>
      <w:rFonts w:ascii="Arial" w:eastAsia="MS Mincho" w:hAnsi="Arial" w:cs="Arial"/>
      <w:lang w:eastAsia="ar-SA"/>
    </w:rPr>
  </w:style>
  <w:style w:type="paragraph" w:customStyle="1" w:styleId="af5">
    <w:name w:val="標準インデント"/>
    <w:basedOn w:val="Normal"/>
    <w:qFormat/>
    <w:rsid w:val="00267D4D"/>
    <w:pPr>
      <w:suppressAutoHyphens/>
      <w:ind w:left="708"/>
    </w:pPr>
    <w:rPr>
      <w:rFonts w:eastAsia="MS Mincho" w:cs="CG Times (WN)"/>
      <w:lang w:eastAsia="ar-SA"/>
    </w:rPr>
  </w:style>
  <w:style w:type="paragraph" w:customStyle="1" w:styleId="af6">
    <w:name w:val="記"/>
    <w:basedOn w:val="Normal"/>
    <w:next w:val="Normal"/>
    <w:qFormat/>
    <w:rsid w:val="00267D4D"/>
    <w:pPr>
      <w:suppressAutoHyphens/>
    </w:pPr>
    <w:rPr>
      <w:rFonts w:eastAsia="MS Mincho" w:cs="CG Times (WN)"/>
      <w:lang w:eastAsia="ar-SA"/>
    </w:rPr>
  </w:style>
  <w:style w:type="paragraph" w:customStyle="1" w:styleId="HTML">
    <w:name w:val="HTML 書式付き"/>
    <w:basedOn w:val="Normal"/>
    <w:qFormat/>
    <w:rsid w:val="00267D4D"/>
    <w:pPr>
      <w:suppressAutoHyphens/>
    </w:pPr>
    <w:rPr>
      <w:rFonts w:ascii="Courier New" w:eastAsia="MS Mincho" w:hAnsi="Courier New" w:cs="Courier New"/>
      <w:lang w:eastAsia="ar-SA"/>
    </w:rPr>
  </w:style>
  <w:style w:type="paragraph" w:customStyle="1" w:styleId="af7">
    <w:name w:val="表の内容"/>
    <w:basedOn w:val="Normal"/>
    <w:qFormat/>
    <w:rsid w:val="00267D4D"/>
    <w:pPr>
      <w:suppressLineNumbers/>
      <w:suppressAutoHyphens/>
    </w:pPr>
    <w:rPr>
      <w:rFonts w:eastAsia="MS Mincho" w:cs="CG Times (WN)"/>
      <w:lang w:eastAsia="ar-SA"/>
    </w:rPr>
  </w:style>
  <w:style w:type="paragraph" w:customStyle="1" w:styleId="af8">
    <w:name w:val="表の見出し"/>
    <w:basedOn w:val="af7"/>
    <w:qFormat/>
    <w:rsid w:val="00267D4D"/>
    <w:pPr>
      <w:jc w:val="center"/>
    </w:pPr>
    <w:rPr>
      <w:b/>
      <w:bCs/>
    </w:rPr>
  </w:style>
  <w:style w:type="character" w:customStyle="1" w:styleId="WW8Num27z0">
    <w:name w:val="WW8Num27z0"/>
    <w:rsid w:val="00267D4D"/>
    <w:rPr>
      <w:rFonts w:ascii="Arial" w:eastAsia="Times New Roman" w:hAnsi="Arial" w:cs="Arial"/>
    </w:rPr>
  </w:style>
  <w:style w:type="character" w:customStyle="1" w:styleId="WW8Num27z1">
    <w:name w:val="WW8Num27z1"/>
    <w:rsid w:val="00267D4D"/>
    <w:rPr>
      <w:rFonts w:ascii="Courier New" w:hAnsi="Courier New" w:cs="Courier New"/>
    </w:rPr>
  </w:style>
  <w:style w:type="character" w:customStyle="1" w:styleId="WW8Num27z2">
    <w:name w:val="WW8Num27z2"/>
    <w:rsid w:val="00267D4D"/>
    <w:rPr>
      <w:rFonts w:ascii="Wingdings" w:hAnsi="Wingdings"/>
    </w:rPr>
  </w:style>
  <w:style w:type="character" w:customStyle="1" w:styleId="WW8Num27z3">
    <w:name w:val="WW8Num27z3"/>
    <w:rsid w:val="00267D4D"/>
    <w:rPr>
      <w:rFonts w:ascii="Symbol" w:hAnsi="Symbol"/>
    </w:rPr>
  </w:style>
  <w:style w:type="character" w:customStyle="1" w:styleId="WW8Num29z0">
    <w:name w:val="WW8Num29z0"/>
    <w:rsid w:val="00267D4D"/>
    <w:rPr>
      <w:rFonts w:ascii="Times New Roman" w:eastAsia="MS Mincho" w:hAnsi="Times New Roman" w:cs="Times New Roman"/>
    </w:rPr>
  </w:style>
  <w:style w:type="character" w:customStyle="1" w:styleId="WW8Num29z1">
    <w:name w:val="WW8Num29z1"/>
    <w:rsid w:val="00267D4D"/>
    <w:rPr>
      <w:rFonts w:ascii="Courier New" w:hAnsi="Courier New" w:cs="Courier New"/>
    </w:rPr>
  </w:style>
  <w:style w:type="character" w:customStyle="1" w:styleId="WW8Num29z2">
    <w:name w:val="WW8Num29z2"/>
    <w:rsid w:val="00267D4D"/>
    <w:rPr>
      <w:rFonts w:ascii="Wingdings" w:hAnsi="Wingdings"/>
    </w:rPr>
  </w:style>
  <w:style w:type="character" w:customStyle="1" w:styleId="WW8Num29z3">
    <w:name w:val="WW8Num29z3"/>
    <w:rsid w:val="00267D4D"/>
    <w:rPr>
      <w:rFonts w:ascii="Symbol" w:hAnsi="Symbol"/>
    </w:rPr>
  </w:style>
  <w:style w:type="character" w:customStyle="1" w:styleId="WW8Num31z0">
    <w:name w:val="WW8Num31z0"/>
    <w:rsid w:val="00267D4D"/>
    <w:rPr>
      <w:rFonts w:ascii="Symbol" w:hAnsi="Symbol"/>
    </w:rPr>
  </w:style>
  <w:style w:type="character" w:customStyle="1" w:styleId="WW8Num31z1">
    <w:name w:val="WW8Num31z1"/>
    <w:rsid w:val="00267D4D"/>
    <w:rPr>
      <w:rFonts w:ascii="Courier New" w:hAnsi="Courier New" w:cs="Courier New"/>
    </w:rPr>
  </w:style>
  <w:style w:type="character" w:customStyle="1" w:styleId="WW8Num31z2">
    <w:name w:val="WW8Num31z2"/>
    <w:rsid w:val="00267D4D"/>
    <w:rPr>
      <w:rFonts w:ascii="Wingdings" w:hAnsi="Wingdings"/>
    </w:rPr>
  </w:style>
  <w:style w:type="character" w:customStyle="1" w:styleId="WW8Num34z2">
    <w:name w:val="WW8Num34z2"/>
    <w:rsid w:val="00267D4D"/>
    <w:rPr>
      <w:rFonts w:ascii="Wingdings" w:hAnsi="Wingdings"/>
    </w:rPr>
  </w:style>
  <w:style w:type="character" w:customStyle="1" w:styleId="WW8Num34z3">
    <w:name w:val="WW8Num34z3"/>
    <w:rsid w:val="00267D4D"/>
    <w:rPr>
      <w:rFonts w:ascii="Symbol" w:hAnsi="Symbol"/>
    </w:rPr>
  </w:style>
  <w:style w:type="character" w:customStyle="1" w:styleId="WW8Num37z0">
    <w:name w:val="WW8Num37z0"/>
    <w:rsid w:val="00267D4D"/>
    <w:rPr>
      <w:rFonts w:ascii="Times New Roman" w:eastAsia="SimSun" w:hAnsi="Times New Roman" w:cs="Times New Roman"/>
    </w:rPr>
  </w:style>
  <w:style w:type="character" w:customStyle="1" w:styleId="WW8Num37z1">
    <w:name w:val="WW8Num37z1"/>
    <w:rsid w:val="00267D4D"/>
    <w:rPr>
      <w:rFonts w:ascii="Wingdings" w:hAnsi="Wingdings"/>
    </w:rPr>
  </w:style>
  <w:style w:type="character" w:customStyle="1" w:styleId="WW8Num38z0">
    <w:name w:val="WW8Num38z0"/>
    <w:rsid w:val="00267D4D"/>
    <w:rPr>
      <w:rFonts w:ascii="Times New Roman" w:eastAsia="SimSun" w:hAnsi="Times New Roman" w:cs="Times New Roman"/>
    </w:rPr>
  </w:style>
  <w:style w:type="character" w:customStyle="1" w:styleId="WW8Num38z1">
    <w:name w:val="WW8Num38z1"/>
    <w:rsid w:val="00267D4D"/>
    <w:rPr>
      <w:rFonts w:ascii="Wingdings" w:hAnsi="Wingdings"/>
    </w:rPr>
  </w:style>
  <w:style w:type="character" w:customStyle="1" w:styleId="WW8Num41z0">
    <w:name w:val="WW8Num41z0"/>
    <w:rsid w:val="00267D4D"/>
    <w:rPr>
      <w:rFonts w:ascii="Times New Roman" w:eastAsia="SimSun" w:hAnsi="Times New Roman" w:cs="Times New Roman"/>
    </w:rPr>
  </w:style>
  <w:style w:type="character" w:customStyle="1" w:styleId="WW8Num41z1">
    <w:name w:val="WW8Num41z1"/>
    <w:rsid w:val="00267D4D"/>
    <w:rPr>
      <w:rFonts w:ascii="Wingdings" w:hAnsi="Wingdings"/>
    </w:rPr>
  </w:style>
  <w:style w:type="character" w:customStyle="1" w:styleId="WW8NumSt20z0">
    <w:name w:val="WW8NumSt20z0"/>
    <w:rsid w:val="00267D4D"/>
    <w:rPr>
      <w:rFonts w:ascii="Geneva" w:hAnsi="Geneva"/>
    </w:rPr>
  </w:style>
  <w:style w:type="character" w:customStyle="1" w:styleId="DefaultParagraphFont1">
    <w:name w:val="Default Paragraph Font1"/>
    <w:rsid w:val="00267D4D"/>
  </w:style>
  <w:style w:type="character" w:customStyle="1" w:styleId="CommentReference1">
    <w:name w:val="Comment Reference1"/>
    <w:rsid w:val="00267D4D"/>
    <w:rPr>
      <w:sz w:val="16"/>
    </w:rPr>
  </w:style>
  <w:style w:type="paragraph" w:customStyle="1" w:styleId="ListBullet1">
    <w:name w:val="List Bullet1"/>
    <w:basedOn w:val="Normal"/>
    <w:qFormat/>
    <w:rsid w:val="00267D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67D4D"/>
    <w:pPr>
      <w:tabs>
        <w:tab w:val="clear" w:pos="644"/>
        <w:tab w:val="num" w:pos="1494"/>
      </w:tabs>
      <w:ind w:left="851"/>
    </w:pPr>
  </w:style>
  <w:style w:type="paragraph" w:customStyle="1" w:styleId="ListBullet31">
    <w:name w:val="List Bullet 31"/>
    <w:basedOn w:val="ListBullet21"/>
    <w:qFormat/>
    <w:rsid w:val="00267D4D"/>
    <w:pPr>
      <w:ind w:left="1135"/>
    </w:pPr>
  </w:style>
  <w:style w:type="paragraph" w:customStyle="1" w:styleId="ListBullet41">
    <w:name w:val="List Bullet 41"/>
    <w:basedOn w:val="ListBullet31"/>
    <w:qFormat/>
    <w:rsid w:val="00267D4D"/>
    <w:pPr>
      <w:ind w:left="1418"/>
    </w:pPr>
  </w:style>
  <w:style w:type="paragraph" w:customStyle="1" w:styleId="ListBullet51">
    <w:name w:val="List Bullet 51"/>
    <w:basedOn w:val="ListBullet41"/>
    <w:qFormat/>
    <w:rsid w:val="00267D4D"/>
    <w:pPr>
      <w:ind w:left="1702"/>
    </w:pPr>
  </w:style>
  <w:style w:type="paragraph" w:customStyle="1" w:styleId="DocumentMap1">
    <w:name w:val="Document Map1"/>
    <w:basedOn w:val="Normal"/>
    <w:qFormat/>
    <w:rsid w:val="00267D4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67D4D"/>
    <w:pPr>
      <w:suppressAutoHyphens/>
    </w:pPr>
    <w:rPr>
      <w:rFonts w:ascii="Courier New" w:eastAsia="MS Mincho" w:hAnsi="Courier New"/>
      <w:lang w:val="nb-NO" w:eastAsia="ar-SA"/>
    </w:rPr>
  </w:style>
  <w:style w:type="paragraph" w:customStyle="1" w:styleId="CommentText1">
    <w:name w:val="Comment Text1"/>
    <w:basedOn w:val="Normal"/>
    <w:qFormat/>
    <w:rsid w:val="00267D4D"/>
    <w:pPr>
      <w:suppressAutoHyphens/>
    </w:pPr>
    <w:rPr>
      <w:rFonts w:eastAsia="MS Mincho"/>
      <w:lang w:eastAsia="ar-SA"/>
    </w:rPr>
  </w:style>
  <w:style w:type="paragraph" w:customStyle="1" w:styleId="List31">
    <w:name w:val="List 31"/>
    <w:basedOn w:val="Normal"/>
    <w:qFormat/>
    <w:rsid w:val="00267D4D"/>
    <w:pPr>
      <w:suppressAutoHyphens/>
      <w:ind w:left="849" w:hanging="283"/>
    </w:pPr>
    <w:rPr>
      <w:rFonts w:eastAsia="MS Mincho"/>
      <w:lang w:eastAsia="ar-SA"/>
    </w:rPr>
  </w:style>
  <w:style w:type="paragraph" w:customStyle="1" w:styleId="List41">
    <w:name w:val="List 41"/>
    <w:basedOn w:val="List31"/>
    <w:qFormat/>
    <w:rsid w:val="00267D4D"/>
    <w:pPr>
      <w:ind w:left="1418" w:hanging="284"/>
    </w:pPr>
  </w:style>
  <w:style w:type="paragraph" w:customStyle="1" w:styleId="ListNumber1">
    <w:name w:val="List Number1"/>
    <w:basedOn w:val="List"/>
    <w:qFormat/>
    <w:rsid w:val="00267D4D"/>
    <w:pPr>
      <w:tabs>
        <w:tab w:val="num" w:pos="644"/>
      </w:tabs>
      <w:suppressAutoHyphens/>
      <w:ind w:left="644" w:hanging="360"/>
    </w:pPr>
    <w:rPr>
      <w:lang w:eastAsia="ar-SA"/>
    </w:rPr>
  </w:style>
  <w:style w:type="paragraph" w:customStyle="1" w:styleId="ListNumber21">
    <w:name w:val="List Number 21"/>
    <w:basedOn w:val="ListNumber1"/>
    <w:qFormat/>
    <w:rsid w:val="00267D4D"/>
    <w:pPr>
      <w:ind w:left="851" w:hanging="284"/>
    </w:pPr>
  </w:style>
  <w:style w:type="paragraph" w:customStyle="1" w:styleId="List21">
    <w:name w:val="List 21"/>
    <w:basedOn w:val="List"/>
    <w:qFormat/>
    <w:rsid w:val="00267D4D"/>
    <w:pPr>
      <w:suppressAutoHyphens/>
      <w:ind w:left="851"/>
    </w:pPr>
    <w:rPr>
      <w:lang w:eastAsia="ar-SA"/>
    </w:rPr>
  </w:style>
  <w:style w:type="paragraph" w:customStyle="1" w:styleId="List51">
    <w:name w:val="List 51"/>
    <w:basedOn w:val="List41"/>
    <w:qFormat/>
    <w:rsid w:val="00267D4D"/>
    <w:pPr>
      <w:ind w:left="1702"/>
    </w:pPr>
  </w:style>
  <w:style w:type="paragraph" w:customStyle="1" w:styleId="BodyText21">
    <w:name w:val="Body Text 21"/>
    <w:basedOn w:val="Normal"/>
    <w:qFormat/>
    <w:rsid w:val="00267D4D"/>
    <w:pPr>
      <w:suppressAutoHyphens/>
      <w:spacing w:after="120"/>
    </w:pPr>
    <w:rPr>
      <w:rFonts w:eastAsia="MS Mincho"/>
      <w:lang w:eastAsia="ar-SA"/>
    </w:rPr>
  </w:style>
  <w:style w:type="paragraph" w:customStyle="1" w:styleId="BodyText31">
    <w:name w:val="Body Text 31"/>
    <w:basedOn w:val="Normal"/>
    <w:qFormat/>
    <w:rsid w:val="00267D4D"/>
    <w:pPr>
      <w:suppressAutoHyphens/>
      <w:spacing w:after="120"/>
    </w:pPr>
    <w:rPr>
      <w:rFonts w:eastAsia="MS Mincho"/>
      <w:lang w:eastAsia="ar-SA"/>
    </w:rPr>
  </w:style>
  <w:style w:type="paragraph" w:customStyle="1" w:styleId="BodyTextIndent21">
    <w:name w:val="Body Text Indent 21"/>
    <w:basedOn w:val="Normal"/>
    <w:qFormat/>
    <w:rsid w:val="00267D4D"/>
    <w:pPr>
      <w:suppressAutoHyphens/>
      <w:ind w:left="567"/>
    </w:pPr>
    <w:rPr>
      <w:rFonts w:ascii="Arial" w:eastAsia="MS Mincho" w:hAnsi="Arial" w:cs="Arial"/>
      <w:lang w:eastAsia="ar-SA"/>
    </w:rPr>
  </w:style>
  <w:style w:type="paragraph" w:customStyle="1" w:styleId="NormalIndent1">
    <w:name w:val="Normal Indent1"/>
    <w:basedOn w:val="Normal"/>
    <w:qFormat/>
    <w:rsid w:val="00267D4D"/>
    <w:pPr>
      <w:suppressAutoHyphens/>
      <w:ind w:left="708"/>
    </w:pPr>
    <w:rPr>
      <w:rFonts w:eastAsia="MS Mincho"/>
      <w:lang w:eastAsia="ar-SA"/>
    </w:rPr>
  </w:style>
  <w:style w:type="paragraph" w:customStyle="1" w:styleId="NoteHeading1">
    <w:name w:val="Note Heading1"/>
    <w:basedOn w:val="Normal"/>
    <w:next w:val="Normal"/>
    <w:qFormat/>
    <w:rsid w:val="00267D4D"/>
    <w:pPr>
      <w:suppressAutoHyphens/>
    </w:pPr>
    <w:rPr>
      <w:rFonts w:eastAsia="MS Mincho"/>
      <w:lang w:eastAsia="ar-SA"/>
    </w:rPr>
  </w:style>
  <w:style w:type="paragraph" w:customStyle="1" w:styleId="af9">
    <w:name w:val="枠の内容"/>
    <w:basedOn w:val="BodyText"/>
    <w:qFormat/>
    <w:rsid w:val="00267D4D"/>
  </w:style>
  <w:style w:type="character" w:customStyle="1" w:styleId="CharChar22">
    <w:name w:val="Char Char22"/>
    <w:rsid w:val="00267D4D"/>
    <w:rPr>
      <w:rFonts w:ascii="Arial" w:hAnsi="Arial"/>
      <w:lang w:val="en-GB"/>
    </w:rPr>
  </w:style>
  <w:style w:type="paragraph" w:customStyle="1" w:styleId="numberedlist0">
    <w:name w:val="numbered list"/>
    <w:basedOn w:val="ListBullet"/>
    <w:qFormat/>
    <w:rsid w:val="00267D4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67D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67D4D"/>
    <w:pPr>
      <w:spacing w:after="0" w:line="240" w:lineRule="exact"/>
      <w:jc w:val="center"/>
    </w:pPr>
    <w:rPr>
      <w:sz w:val="16"/>
      <w:lang w:val="en-US"/>
    </w:rPr>
  </w:style>
  <w:style w:type="paragraph" w:customStyle="1" w:styleId="h61">
    <w:name w:val="h6"/>
    <w:basedOn w:val="Normal"/>
    <w:qFormat/>
    <w:rsid w:val="00267D4D"/>
    <w:pPr>
      <w:spacing w:before="100" w:beforeAutospacing="1" w:after="100" w:afterAutospacing="1"/>
    </w:pPr>
    <w:rPr>
      <w:sz w:val="24"/>
      <w:szCs w:val="24"/>
      <w:lang w:val="en-US"/>
    </w:rPr>
  </w:style>
  <w:style w:type="paragraph" w:customStyle="1" w:styleId="tah0">
    <w:name w:val="tah"/>
    <w:basedOn w:val="Normal"/>
    <w:qFormat/>
    <w:rsid w:val="00267D4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67D4D"/>
    <w:rPr>
      <w:rFonts w:ascii="Arial" w:hAnsi="Arial"/>
      <w:sz w:val="24"/>
      <w:lang w:val="en-GB" w:eastAsia="ja-JP" w:bidi="ar-SA"/>
    </w:rPr>
  </w:style>
  <w:style w:type="paragraph" w:customStyle="1" w:styleId="NormalAfter3pt">
    <w:name w:val="Normal + After:  3 pt"/>
    <w:basedOn w:val="Normal"/>
    <w:qFormat/>
    <w:rsid w:val="00267D4D"/>
    <w:pPr>
      <w:tabs>
        <w:tab w:val="num" w:pos="2560"/>
      </w:tabs>
      <w:ind w:left="2560" w:hanging="357"/>
    </w:pPr>
    <w:rPr>
      <w:lang w:val="en-AU"/>
    </w:rPr>
  </w:style>
  <w:style w:type="character" w:customStyle="1" w:styleId="FigureCaption1">
    <w:name w:val="Figure Caption1"/>
    <w:aliases w:val="fc Char1,Figure Caption Char Char"/>
    <w:rsid w:val="00267D4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7D4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67D4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7D4D"/>
    <w:rPr>
      <w:lang w:val="en-GB" w:eastAsia="ja-JP" w:bidi="ar-SA"/>
    </w:rPr>
  </w:style>
  <w:style w:type="character" w:customStyle="1" w:styleId="CarCar10">
    <w:name w:val="Car Car10"/>
    <w:rsid w:val="00267D4D"/>
    <w:rPr>
      <w:rFonts w:ascii="Arial" w:hAnsi="Arial"/>
      <w:lang w:val="en-GB" w:eastAsia="ja-JP" w:bidi="ar-SA"/>
    </w:rPr>
  </w:style>
  <w:style w:type="paragraph" w:customStyle="1" w:styleId="Revision2">
    <w:name w:val="Revision2"/>
    <w:hidden/>
    <w:semiHidden/>
    <w:qFormat/>
    <w:rsid w:val="00267D4D"/>
    <w:rPr>
      <w:rFonts w:ascii="Times New Roman" w:eastAsia="MS Mincho" w:hAnsi="Times New Roman"/>
      <w:lang w:val="en-GB" w:eastAsia="en-US"/>
    </w:rPr>
  </w:style>
  <w:style w:type="paragraph" w:customStyle="1" w:styleId="ListParagraph1">
    <w:name w:val="List Paragraph1"/>
    <w:basedOn w:val="Normal"/>
    <w:qFormat/>
    <w:rsid w:val="00267D4D"/>
    <w:pPr>
      <w:ind w:left="720"/>
      <w:contextualSpacing/>
    </w:pPr>
  </w:style>
  <w:style w:type="character" w:customStyle="1" w:styleId="19">
    <w:name w:val="段落フォント1"/>
    <w:rsid w:val="00267D4D"/>
  </w:style>
  <w:style w:type="character" w:customStyle="1" w:styleId="1a">
    <w:name w:val="コメント参照1"/>
    <w:rsid w:val="00267D4D"/>
    <w:rPr>
      <w:sz w:val="16"/>
    </w:rPr>
  </w:style>
  <w:style w:type="paragraph" w:customStyle="1" w:styleId="1b">
    <w:name w:val="図表番号1"/>
    <w:basedOn w:val="Normal"/>
    <w:qFormat/>
    <w:rsid w:val="00267D4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67D4D"/>
    <w:pPr>
      <w:tabs>
        <w:tab w:val="num" w:pos="644"/>
      </w:tabs>
      <w:suppressAutoHyphens/>
      <w:ind w:left="644" w:hanging="360"/>
    </w:pPr>
    <w:rPr>
      <w:rFonts w:cs="CG Times (WN)"/>
      <w:lang w:eastAsia="ar-SA"/>
    </w:rPr>
  </w:style>
  <w:style w:type="paragraph" w:customStyle="1" w:styleId="210">
    <w:name w:val="段落番号 21"/>
    <w:basedOn w:val="1c"/>
    <w:qFormat/>
    <w:rsid w:val="00267D4D"/>
    <w:pPr>
      <w:ind w:left="851" w:hanging="284"/>
    </w:pPr>
  </w:style>
  <w:style w:type="paragraph" w:customStyle="1" w:styleId="1d">
    <w:name w:val="箇条書き1"/>
    <w:basedOn w:val="List"/>
    <w:qFormat/>
    <w:rsid w:val="00267D4D"/>
    <w:pPr>
      <w:tabs>
        <w:tab w:val="num" w:pos="644"/>
      </w:tabs>
      <w:suppressAutoHyphens/>
      <w:ind w:left="644" w:hanging="360"/>
    </w:pPr>
    <w:rPr>
      <w:rFonts w:cs="CG Times (WN)"/>
      <w:lang w:eastAsia="ar-SA"/>
    </w:rPr>
  </w:style>
  <w:style w:type="paragraph" w:customStyle="1" w:styleId="211">
    <w:name w:val="箇条書き 21"/>
    <w:basedOn w:val="1d"/>
    <w:qFormat/>
    <w:rsid w:val="00267D4D"/>
    <w:pPr>
      <w:tabs>
        <w:tab w:val="clear" w:pos="644"/>
        <w:tab w:val="num" w:pos="1494"/>
      </w:tabs>
      <w:ind w:left="851" w:hanging="284"/>
    </w:pPr>
  </w:style>
  <w:style w:type="paragraph" w:customStyle="1" w:styleId="310">
    <w:name w:val="箇条書き 31"/>
    <w:basedOn w:val="211"/>
    <w:qFormat/>
    <w:rsid w:val="00267D4D"/>
    <w:pPr>
      <w:ind w:left="1135"/>
    </w:pPr>
  </w:style>
  <w:style w:type="paragraph" w:customStyle="1" w:styleId="212">
    <w:name w:val="一覧 21"/>
    <w:basedOn w:val="List"/>
    <w:qFormat/>
    <w:rsid w:val="00267D4D"/>
    <w:pPr>
      <w:suppressAutoHyphens/>
      <w:ind w:left="851"/>
    </w:pPr>
    <w:rPr>
      <w:rFonts w:cs="CG Times (WN)"/>
      <w:lang w:eastAsia="ar-SA"/>
    </w:rPr>
  </w:style>
  <w:style w:type="paragraph" w:customStyle="1" w:styleId="311">
    <w:name w:val="一覧 31"/>
    <w:basedOn w:val="212"/>
    <w:qFormat/>
    <w:rsid w:val="00267D4D"/>
    <w:pPr>
      <w:ind w:left="1135"/>
    </w:pPr>
  </w:style>
  <w:style w:type="paragraph" w:customStyle="1" w:styleId="410">
    <w:name w:val="一覧 41"/>
    <w:basedOn w:val="311"/>
    <w:qFormat/>
    <w:rsid w:val="00267D4D"/>
    <w:pPr>
      <w:ind w:left="1418"/>
    </w:pPr>
  </w:style>
  <w:style w:type="paragraph" w:customStyle="1" w:styleId="510">
    <w:name w:val="一覧 51"/>
    <w:basedOn w:val="410"/>
    <w:qFormat/>
    <w:rsid w:val="00267D4D"/>
    <w:pPr>
      <w:ind w:left="1702"/>
    </w:pPr>
  </w:style>
  <w:style w:type="paragraph" w:customStyle="1" w:styleId="411">
    <w:name w:val="箇条書き 41"/>
    <w:basedOn w:val="310"/>
    <w:qFormat/>
    <w:rsid w:val="00267D4D"/>
    <w:pPr>
      <w:ind w:left="1418"/>
    </w:pPr>
  </w:style>
  <w:style w:type="paragraph" w:customStyle="1" w:styleId="511">
    <w:name w:val="箇条書き 51"/>
    <w:basedOn w:val="411"/>
    <w:qFormat/>
    <w:rsid w:val="00267D4D"/>
    <w:pPr>
      <w:ind w:left="1702"/>
    </w:pPr>
  </w:style>
  <w:style w:type="paragraph" w:customStyle="1" w:styleId="1e">
    <w:name w:val="コメント文字列1"/>
    <w:basedOn w:val="Normal"/>
    <w:qFormat/>
    <w:rsid w:val="00267D4D"/>
    <w:pPr>
      <w:suppressAutoHyphens/>
    </w:pPr>
    <w:rPr>
      <w:rFonts w:eastAsia="MS Mincho" w:cs="CG Times (WN)"/>
      <w:lang w:eastAsia="ar-SA"/>
    </w:rPr>
  </w:style>
  <w:style w:type="paragraph" w:customStyle="1" w:styleId="1f">
    <w:name w:val="コメント内容1"/>
    <w:basedOn w:val="1e"/>
    <w:next w:val="1e"/>
    <w:qFormat/>
    <w:rsid w:val="00267D4D"/>
    <w:rPr>
      <w:b/>
      <w:bCs/>
    </w:rPr>
  </w:style>
  <w:style w:type="paragraph" w:customStyle="1" w:styleId="1f0">
    <w:name w:val="見出しマップ1"/>
    <w:basedOn w:val="Normal"/>
    <w:qFormat/>
    <w:rsid w:val="00267D4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67D4D"/>
    <w:pPr>
      <w:suppressAutoHyphens/>
    </w:pPr>
    <w:rPr>
      <w:rFonts w:ascii="Courier New" w:eastAsia="MS Mincho" w:hAnsi="Courier New" w:cs="CG Times (WN)"/>
      <w:lang w:val="nb-NO" w:eastAsia="ar-SA"/>
    </w:rPr>
  </w:style>
  <w:style w:type="paragraph" w:customStyle="1" w:styleId="213">
    <w:name w:val="本文 21"/>
    <w:basedOn w:val="Normal"/>
    <w:qFormat/>
    <w:rsid w:val="00267D4D"/>
    <w:pPr>
      <w:suppressAutoHyphens/>
      <w:spacing w:after="120"/>
    </w:pPr>
    <w:rPr>
      <w:rFonts w:eastAsia="MS Mincho" w:cs="CG Times (WN)"/>
      <w:lang w:eastAsia="ar-SA"/>
    </w:rPr>
  </w:style>
  <w:style w:type="paragraph" w:customStyle="1" w:styleId="312">
    <w:name w:val="本文 31"/>
    <w:basedOn w:val="Normal"/>
    <w:qFormat/>
    <w:rsid w:val="00267D4D"/>
    <w:pPr>
      <w:suppressAutoHyphens/>
      <w:spacing w:after="120"/>
    </w:pPr>
    <w:rPr>
      <w:rFonts w:eastAsia="MS Mincho" w:cs="CG Times (WN)"/>
      <w:lang w:eastAsia="ar-SA"/>
    </w:rPr>
  </w:style>
  <w:style w:type="paragraph" w:customStyle="1" w:styleId="Web1">
    <w:name w:val="標準 (Web)1"/>
    <w:basedOn w:val="Normal"/>
    <w:qFormat/>
    <w:rsid w:val="00267D4D"/>
    <w:pPr>
      <w:suppressAutoHyphens/>
      <w:spacing w:before="100" w:after="100"/>
    </w:pPr>
    <w:rPr>
      <w:rFonts w:eastAsia="Arial Unicode MS" w:cs="CG Times (WN)"/>
      <w:sz w:val="24"/>
      <w:szCs w:val="24"/>
    </w:rPr>
  </w:style>
  <w:style w:type="paragraph" w:customStyle="1" w:styleId="214">
    <w:name w:val="本文インデント 21"/>
    <w:basedOn w:val="Normal"/>
    <w:qFormat/>
    <w:rsid w:val="00267D4D"/>
    <w:pPr>
      <w:suppressAutoHyphens/>
      <w:ind w:left="567"/>
    </w:pPr>
    <w:rPr>
      <w:rFonts w:ascii="Arial" w:eastAsia="MS Mincho" w:hAnsi="Arial" w:cs="Arial"/>
      <w:lang w:eastAsia="ar-SA"/>
    </w:rPr>
  </w:style>
  <w:style w:type="paragraph" w:customStyle="1" w:styleId="1f2">
    <w:name w:val="標準インデント1"/>
    <w:basedOn w:val="Normal"/>
    <w:qFormat/>
    <w:rsid w:val="00267D4D"/>
    <w:pPr>
      <w:suppressAutoHyphens/>
      <w:ind w:left="708"/>
    </w:pPr>
    <w:rPr>
      <w:rFonts w:eastAsia="MS Mincho" w:cs="CG Times (WN)"/>
      <w:lang w:eastAsia="ar-SA"/>
    </w:rPr>
  </w:style>
  <w:style w:type="paragraph" w:customStyle="1" w:styleId="1f3">
    <w:name w:val="記1"/>
    <w:basedOn w:val="Normal"/>
    <w:next w:val="Normal"/>
    <w:qFormat/>
    <w:rsid w:val="00267D4D"/>
    <w:pPr>
      <w:suppressAutoHyphens/>
    </w:pPr>
    <w:rPr>
      <w:rFonts w:eastAsia="MS Mincho" w:cs="CG Times (WN)"/>
      <w:lang w:eastAsia="ar-SA"/>
    </w:rPr>
  </w:style>
  <w:style w:type="paragraph" w:customStyle="1" w:styleId="HTML1">
    <w:name w:val="HTML 書式付き1"/>
    <w:basedOn w:val="Normal"/>
    <w:qFormat/>
    <w:rsid w:val="00267D4D"/>
    <w:pPr>
      <w:suppressAutoHyphens/>
    </w:pPr>
    <w:rPr>
      <w:rFonts w:ascii="Courier New" w:eastAsia="MS Mincho" w:hAnsi="Courier New" w:cs="Courier New"/>
      <w:lang w:eastAsia="ar-SA"/>
    </w:rPr>
  </w:style>
  <w:style w:type="character" w:customStyle="1" w:styleId="CharChar23">
    <w:name w:val="Char Char23"/>
    <w:rsid w:val="00267D4D"/>
    <w:rPr>
      <w:rFonts w:ascii="Arial" w:hAnsi="Arial"/>
      <w:lang w:val="en-GB" w:eastAsia="en-US"/>
    </w:rPr>
  </w:style>
  <w:style w:type="character" w:customStyle="1" w:styleId="EmailStyle97">
    <w:name w:val="EmailStyle97"/>
    <w:semiHidden/>
    <w:rsid w:val="00267D4D"/>
    <w:rPr>
      <w:rFonts w:ascii="Arial" w:hAnsi="Arial" w:cs="Arial"/>
      <w:color w:val="auto"/>
      <w:sz w:val="20"/>
      <w:szCs w:val="20"/>
    </w:rPr>
  </w:style>
  <w:style w:type="character" w:customStyle="1" w:styleId="THC">
    <w:name w:val="TH C"/>
    <w:rsid w:val="00267D4D"/>
    <w:rPr>
      <w:rFonts w:ascii="Arial" w:eastAsia="MS Mincho" w:hAnsi="Arial" w:cs="Arial"/>
      <w:b/>
      <w:bCs/>
      <w:lang w:val="en-GB" w:eastAsia="ja-JP"/>
    </w:rPr>
  </w:style>
  <w:style w:type="character" w:customStyle="1" w:styleId="B1C">
    <w:name w:val="B1 C"/>
    <w:rsid w:val="00267D4D"/>
    <w:rPr>
      <w:lang w:val="en-GB" w:eastAsia="en-US" w:bidi="ar-SA"/>
    </w:rPr>
  </w:style>
  <w:style w:type="character" w:customStyle="1" w:styleId="Heading4C">
    <w:name w:val="Heading 4 C"/>
    <w:rsid w:val="00267D4D"/>
    <w:rPr>
      <w:rFonts w:ascii="Arial" w:hAnsi="Arial"/>
      <w:sz w:val="24"/>
      <w:szCs w:val="28"/>
      <w:lang w:val="en-GB" w:eastAsia="en-US" w:bidi="ar-SA"/>
    </w:rPr>
  </w:style>
  <w:style w:type="character" w:customStyle="1" w:styleId="Titre3">
    <w:name w:val="Titre 3"/>
    <w:rsid w:val="00267D4D"/>
    <w:rPr>
      <w:rFonts w:ascii="Arial" w:hAnsi="Arial"/>
      <w:sz w:val="28"/>
      <w:szCs w:val="28"/>
      <w:lang w:val="en-GB" w:eastAsia="en-GB"/>
    </w:rPr>
  </w:style>
  <w:style w:type="character" w:customStyle="1" w:styleId="B3c">
    <w:name w:val="B3 c"/>
    <w:rsid w:val="00267D4D"/>
    <w:rPr>
      <w:lang w:val="en-GB" w:eastAsia="en-GB"/>
    </w:rPr>
  </w:style>
  <w:style w:type="character" w:customStyle="1" w:styleId="B2C">
    <w:name w:val="B2 C"/>
    <w:rsid w:val="00267D4D"/>
    <w:rPr>
      <w:lang w:val="en-GB" w:eastAsia="en-GB"/>
    </w:rPr>
  </w:style>
  <w:style w:type="character" w:customStyle="1" w:styleId="H6C">
    <w:name w:val="H6 C"/>
    <w:rsid w:val="00267D4D"/>
    <w:rPr>
      <w:rFonts w:ascii="Arial" w:eastAsia="Times New Roman" w:hAnsi="Arial"/>
      <w:sz w:val="22"/>
      <w:lang w:eastAsia="en-US"/>
    </w:rPr>
  </w:style>
  <w:style w:type="character" w:customStyle="1" w:styleId="h51">
    <w:name w:val="h5 1"/>
    <w:rsid w:val="00267D4D"/>
    <w:rPr>
      <w:rFonts w:ascii="Arial" w:eastAsia="MS Mincho" w:hAnsi="Arial"/>
      <w:sz w:val="22"/>
      <w:lang w:val="en-GB" w:eastAsia="en-US" w:bidi="ar-SA"/>
    </w:rPr>
  </w:style>
  <w:style w:type="paragraph" w:customStyle="1" w:styleId="1f4">
    <w:name w:val="题注1"/>
    <w:basedOn w:val="Normal"/>
    <w:next w:val="Normal"/>
    <w:qFormat/>
    <w:rsid w:val="00267D4D"/>
    <w:pPr>
      <w:spacing w:before="120" w:after="120"/>
    </w:pPr>
    <w:rPr>
      <w:rFonts w:eastAsia="MS Mincho"/>
      <w:b/>
    </w:rPr>
  </w:style>
  <w:style w:type="paragraph" w:customStyle="1" w:styleId="1f5">
    <w:name w:val="图表目录1"/>
    <w:basedOn w:val="Normal"/>
    <w:next w:val="Normal"/>
    <w:qFormat/>
    <w:rsid w:val="00267D4D"/>
    <w:pPr>
      <w:ind w:left="400" w:hanging="400"/>
      <w:jc w:val="center"/>
    </w:pPr>
    <w:rPr>
      <w:rFonts w:eastAsia="MS Mincho"/>
      <w:b/>
    </w:rPr>
  </w:style>
  <w:style w:type="character" w:customStyle="1" w:styleId="st1">
    <w:name w:val="st1"/>
    <w:rsid w:val="00267D4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7D4D"/>
    <w:rPr>
      <w:rFonts w:ascii="Arial" w:hAnsi="Arial"/>
      <w:sz w:val="24"/>
      <w:szCs w:val="28"/>
      <w:lang w:val="en-GB" w:eastAsia="en-US"/>
    </w:rPr>
  </w:style>
  <w:style w:type="character" w:customStyle="1" w:styleId="T1Char5">
    <w:name w:val="T1 Char5"/>
    <w:aliases w:val="Header 6 Char Char5"/>
    <w:rsid w:val="00267D4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7D4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67D4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7D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7D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7D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7D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7D4D"/>
    <w:rPr>
      <w:rFonts w:ascii="Arial" w:eastAsia="MS Mincho" w:hAnsi="Arial"/>
      <w:sz w:val="22"/>
      <w:lang w:val="en-GB" w:eastAsia="en-US" w:bidi="ar-SA"/>
    </w:rPr>
  </w:style>
  <w:style w:type="character" w:customStyle="1" w:styleId="T1Car">
    <w:name w:val="T1 Car"/>
    <w:aliases w:val="Header 6 Car Car"/>
    <w:rsid w:val="00267D4D"/>
    <w:rPr>
      <w:rFonts w:ascii="Arial" w:eastAsia="MS Mincho" w:hAnsi="Arial"/>
      <w:lang w:val="en-GB" w:eastAsia="en-US" w:bidi="ar-SA"/>
    </w:rPr>
  </w:style>
  <w:style w:type="character" w:customStyle="1" w:styleId="CarCar4">
    <w:name w:val="Car Car4"/>
    <w:rsid w:val="00267D4D"/>
    <w:rPr>
      <w:rFonts w:ascii="Arial" w:eastAsia="MS Mincho" w:hAnsi="Arial"/>
      <w:lang w:val="en-GB" w:eastAsia="en-US" w:bidi="ar-SA"/>
    </w:rPr>
  </w:style>
  <w:style w:type="character" w:customStyle="1" w:styleId="CarCar8">
    <w:name w:val="Car Car8"/>
    <w:rsid w:val="00267D4D"/>
    <w:rPr>
      <w:rFonts w:ascii="Arial" w:eastAsia="MS Mincho" w:hAnsi="Arial"/>
      <w:sz w:val="36"/>
      <w:lang w:val="en-GB" w:eastAsia="en-US" w:bidi="ar-SA"/>
    </w:rPr>
  </w:style>
  <w:style w:type="character" w:customStyle="1" w:styleId="CarCar3">
    <w:name w:val="Car Car3"/>
    <w:rsid w:val="00267D4D"/>
    <w:rPr>
      <w:rFonts w:ascii="Arial" w:eastAsia="MS Mincho" w:hAnsi="Arial"/>
      <w:sz w:val="36"/>
      <w:lang w:val="en-GB" w:eastAsia="en-US" w:bidi="ar-SA"/>
    </w:rPr>
  </w:style>
  <w:style w:type="character" w:customStyle="1" w:styleId="CarCar7">
    <w:name w:val="Car Car7"/>
    <w:rsid w:val="00267D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7D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7D4D"/>
    <w:rPr>
      <w:b/>
      <w:lang w:val="en-GB" w:eastAsia="ja-JP" w:bidi="ar-SA"/>
    </w:rPr>
  </w:style>
  <w:style w:type="character" w:customStyle="1" w:styleId="CarCar6">
    <w:name w:val="Car Car6"/>
    <w:rsid w:val="00267D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7D4D"/>
    <w:rPr>
      <w:lang w:val="en-GB" w:eastAsia="ja-JP" w:bidi="ar-SA"/>
    </w:rPr>
  </w:style>
  <w:style w:type="character" w:customStyle="1" w:styleId="T1Char6">
    <w:name w:val="T1 Char6"/>
    <w:aliases w:val="Header 6 Char Char6"/>
    <w:rsid w:val="00267D4D"/>
  </w:style>
  <w:style w:type="character" w:customStyle="1" w:styleId="capChar5">
    <w:name w:val="cap Char5"/>
    <w:aliases w:val="cap Char Char5,Caption Char Char4,Caption Char1 Char Char4,cap Char Char1 Char4,Caption Char Char1 Char Char4,cap Char2 Char Char Char4"/>
    <w:rsid w:val="00267D4D"/>
    <w:rPr>
      <w:b/>
      <w:lang w:val="en-GB" w:eastAsia="en-US" w:bidi="ar-SA"/>
    </w:rPr>
  </w:style>
  <w:style w:type="paragraph" w:customStyle="1" w:styleId="DAText">
    <w:name w:val="DA_Text"/>
    <w:basedOn w:val="Normal"/>
    <w:link w:val="DATextZchn"/>
    <w:qFormat/>
    <w:rsid w:val="00267D4D"/>
    <w:pPr>
      <w:spacing w:after="0"/>
      <w:jc w:val="both"/>
    </w:pPr>
    <w:rPr>
      <w:szCs w:val="24"/>
      <w:lang w:val="de-DE" w:eastAsia="de-DE"/>
    </w:rPr>
  </w:style>
  <w:style w:type="character" w:customStyle="1" w:styleId="DATextZchn">
    <w:name w:val="DA_Text Zchn"/>
    <w:link w:val="DAText"/>
    <w:rsid w:val="00267D4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67D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7D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7D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7D4D"/>
    <w:rPr>
      <w:rFonts w:ascii="Arial" w:hAnsi="Arial"/>
      <w:sz w:val="22"/>
      <w:lang w:val="en-GB" w:eastAsia="en-GB" w:bidi="ar-SA"/>
    </w:rPr>
  </w:style>
  <w:style w:type="character" w:customStyle="1" w:styleId="T1Zchn">
    <w:name w:val="T1 Zchn"/>
    <w:aliases w:val="Header 6 Zchn Zchn"/>
    <w:rsid w:val="00267D4D"/>
  </w:style>
  <w:style w:type="character" w:customStyle="1" w:styleId="capChar3">
    <w:name w:val="cap Char3"/>
    <w:aliases w:val="cap Char Char3,Caption Char Char2,Caption Char1 Char Char2,cap Char Char1 Char2,Caption Char Char1 Char Char2,cap Char2 Char Char Char2"/>
    <w:rsid w:val="00267D4D"/>
    <w:rPr>
      <w:rFonts w:ascii="Times New Roman" w:eastAsia="Batang" w:hAnsi="Times New Roman"/>
      <w:b/>
      <w:lang w:val="en-GB"/>
    </w:rPr>
  </w:style>
  <w:style w:type="character" w:customStyle="1" w:styleId="Heading6Char2">
    <w:name w:val="Heading 6 Char2"/>
    <w:rsid w:val="00267D4D"/>
  </w:style>
  <w:style w:type="character" w:customStyle="1" w:styleId="capChar4">
    <w:name w:val="cap Char4"/>
    <w:aliases w:val="cap Char Char4,Caption Char Char3,Caption Char1 Char Char3,cap Char Char1 Char3,Caption Char Char1 Char Char3,cap Char2 Char Char Char3"/>
    <w:rsid w:val="00267D4D"/>
    <w:rPr>
      <w:rFonts w:ascii="Times New Roman" w:eastAsia="MS Mincho" w:hAnsi="Times New Roman"/>
      <w:b/>
      <w:lang w:val="en-GB"/>
    </w:rPr>
  </w:style>
  <w:style w:type="character" w:customStyle="1" w:styleId="T1Char8">
    <w:name w:val="T1 Char8"/>
    <w:aliases w:val="Header 6 Char Char7"/>
    <w:rsid w:val="00267D4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7D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7D4D"/>
    <w:rPr>
      <w:rFonts w:ascii="Arial" w:hAnsi="Arial"/>
      <w:sz w:val="24"/>
      <w:szCs w:val="28"/>
      <w:lang w:val="en-GB" w:eastAsia="en-US"/>
    </w:rPr>
  </w:style>
  <w:style w:type="character" w:customStyle="1" w:styleId="T1Char7">
    <w:name w:val="T1 Char7"/>
    <w:aliases w:val="Header 6 Char Char8"/>
    <w:rsid w:val="00267D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7D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7D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7D4D"/>
    <w:rPr>
      <w:rFonts w:ascii="Arial" w:hAnsi="Arial" w:cs="Arial"/>
      <w:sz w:val="24"/>
      <w:szCs w:val="24"/>
      <w:lang w:val="en-GB" w:eastAsia="en-US" w:bidi="he-IL"/>
    </w:rPr>
  </w:style>
  <w:style w:type="character" w:customStyle="1" w:styleId="T1Char9">
    <w:name w:val="T1 Char9"/>
    <w:aliases w:val="Header 6 Char Char9"/>
    <w:rsid w:val="00267D4D"/>
    <w:rPr>
      <w:rFonts w:ascii="Arial" w:hAnsi="Arial" w:cs="Arial"/>
      <w:lang w:val="en-GB" w:eastAsia="en-US" w:bidi="he-IL"/>
    </w:rPr>
  </w:style>
  <w:style w:type="character" w:customStyle="1" w:styleId="List3Char">
    <w:name w:val="List 3 Char"/>
    <w:link w:val="List3"/>
    <w:rsid w:val="00267D4D"/>
    <w:rPr>
      <w:rFonts w:ascii="Times New Roman" w:hAnsi="Times New Roman"/>
      <w:lang w:val="en-GB" w:eastAsia="en-US"/>
    </w:rPr>
  </w:style>
  <w:style w:type="paragraph" w:customStyle="1" w:styleId="CharChar3CharCharCharCharCharChar">
    <w:name w:val="Char Char3 Char Char Char Char Char Char"/>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67D4D"/>
    <w:rPr>
      <w:rFonts w:ascii="Arial" w:hAnsi="Arial"/>
      <w:lang w:val="en-GB" w:eastAsia="en-US" w:bidi="ar-SA"/>
    </w:rPr>
  </w:style>
  <w:style w:type="paragraph" w:customStyle="1" w:styleId="2a">
    <w:name w:val="无间隔2"/>
    <w:qFormat/>
    <w:rsid w:val="00267D4D"/>
    <w:rPr>
      <w:rFonts w:ascii="Times New Roman" w:eastAsia="SimSun" w:hAnsi="Times New Roman"/>
      <w:lang w:val="en-GB" w:eastAsia="en-US"/>
    </w:rPr>
  </w:style>
  <w:style w:type="paragraph" w:customStyle="1" w:styleId="CarCar53">
    <w:name w:val="Car Car53"/>
    <w:semiHidden/>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67D4D"/>
    <w:rPr>
      <w:b/>
      <w:lang w:val="en-GB" w:eastAsia="en-US" w:bidi="ar-SA"/>
    </w:rPr>
  </w:style>
  <w:style w:type="character" w:customStyle="1" w:styleId="CharChar13">
    <w:name w:val="Char Char13"/>
    <w:semiHidden/>
    <w:rsid w:val="00267D4D"/>
    <w:rPr>
      <w:rFonts w:eastAsia="SimSun"/>
      <w:lang w:val="en-GB" w:eastAsia="en-US" w:bidi="ar-SA"/>
    </w:rPr>
  </w:style>
  <w:style w:type="character" w:customStyle="1" w:styleId="CharChar113">
    <w:name w:val="Char Char113"/>
    <w:rsid w:val="00267D4D"/>
    <w:rPr>
      <w:rFonts w:ascii="Tahoma" w:eastAsia="SimSun" w:hAnsi="Tahoma" w:cs="Tahoma"/>
      <w:lang w:val="en-GB" w:eastAsia="en-US" w:bidi="ar-SA"/>
    </w:rPr>
  </w:style>
  <w:style w:type="paragraph" w:customStyle="1" w:styleId="Normal1">
    <w:name w:val="Normal 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67D4D"/>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67D4D"/>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67D4D"/>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67D4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67D4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267D4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67D4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67D4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67D4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67D4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267D4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67D4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67D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67D4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67D4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67D4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67D4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67D4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67D4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67D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267D4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267D4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67D4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67D4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267D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67D4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67D4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67D4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67D4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67D4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67D4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67D4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67D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267D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267D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67D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67D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67D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67D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267D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267D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267D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267D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267D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67D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67D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267D4D"/>
  </w:style>
  <w:style w:type="character" w:customStyle="1" w:styleId="Absatz-Standardschriftart2">
    <w:name w:val="Absatz-Standardschriftart2"/>
    <w:rsid w:val="00267D4D"/>
  </w:style>
  <w:style w:type="paragraph" w:customStyle="1" w:styleId="editorsnote0">
    <w:name w:val="editorsnote"/>
    <w:basedOn w:val="Normal"/>
    <w:qFormat/>
    <w:rsid w:val="00267D4D"/>
    <w:pPr>
      <w:spacing w:after="0"/>
    </w:pPr>
    <w:rPr>
      <w:rFonts w:eastAsia="Calibri"/>
      <w:sz w:val="24"/>
      <w:szCs w:val="24"/>
      <w:lang w:val="sv-SE" w:eastAsia="sv-SE"/>
    </w:rPr>
  </w:style>
  <w:style w:type="character" w:customStyle="1" w:styleId="313">
    <w:name w:val="(文字) (文字)31"/>
    <w:rsid w:val="00267D4D"/>
    <w:rPr>
      <w:rFonts w:ascii="MS Mincho" w:eastAsia="MS Mincho" w:hAnsi="MS Mincho" w:hint="eastAsia"/>
      <w:lang w:val="en-GB" w:eastAsia="ar-SA" w:bidi="ar-SA"/>
    </w:rPr>
  </w:style>
  <w:style w:type="character" w:customStyle="1" w:styleId="110">
    <w:name w:val="(文字) (文字)11"/>
    <w:rsid w:val="00267D4D"/>
    <w:rPr>
      <w:rFonts w:ascii="MS Mincho" w:eastAsia="MS Mincho" w:hAnsi="MS Mincho" w:hint="eastAsia"/>
      <w:lang w:val="en-GB" w:eastAsia="ar-SA" w:bidi="ar-SA"/>
    </w:rPr>
  </w:style>
  <w:style w:type="character" w:customStyle="1" w:styleId="CharChar133">
    <w:name w:val="Char Char133"/>
    <w:semiHidden/>
    <w:rsid w:val="00267D4D"/>
    <w:rPr>
      <w:rFonts w:ascii="SimSun" w:eastAsia="SimSun" w:hAnsi="SimSun" w:hint="eastAsia"/>
      <w:lang w:val="en-GB" w:eastAsia="en-US" w:bidi="ar-SA"/>
    </w:rPr>
  </w:style>
  <w:style w:type="character" w:customStyle="1" w:styleId="Absatz-Standardschriftart3">
    <w:name w:val="Absatz-Standardschriftart3"/>
    <w:rsid w:val="00267D4D"/>
  </w:style>
  <w:style w:type="paragraph" w:customStyle="1" w:styleId="36">
    <w:name w:val="修订3"/>
    <w:hidden/>
    <w:semiHidden/>
    <w:qFormat/>
    <w:rsid w:val="00267D4D"/>
    <w:rPr>
      <w:rFonts w:ascii="Times New Roman" w:eastAsia="Batang" w:hAnsi="Times New Roman"/>
      <w:lang w:val="en-GB" w:eastAsia="en-US"/>
    </w:rPr>
  </w:style>
  <w:style w:type="character" w:customStyle="1" w:styleId="CharChar153">
    <w:name w:val="Char Char153"/>
    <w:rsid w:val="00267D4D"/>
    <w:rPr>
      <w:rFonts w:ascii="Arial" w:hAnsi="Arial"/>
      <w:sz w:val="36"/>
      <w:lang w:val="en-GB"/>
    </w:rPr>
  </w:style>
  <w:style w:type="paragraph" w:customStyle="1" w:styleId="1f6">
    <w:name w:val="変更箇所1"/>
    <w:hidden/>
    <w:semiHidden/>
    <w:qFormat/>
    <w:rsid w:val="00267D4D"/>
    <w:rPr>
      <w:rFonts w:ascii="Times New Roman" w:eastAsia="MS Mincho" w:hAnsi="Times New Roman"/>
      <w:lang w:val="en-GB" w:eastAsia="en-US"/>
    </w:rPr>
  </w:style>
  <w:style w:type="character" w:customStyle="1" w:styleId="hps">
    <w:name w:val="hps"/>
    <w:rsid w:val="00267D4D"/>
  </w:style>
  <w:style w:type="paragraph" w:customStyle="1" w:styleId="B7">
    <w:name w:val="B7"/>
    <w:basedOn w:val="B6"/>
    <w:link w:val="B7Char"/>
    <w:qFormat/>
    <w:rsid w:val="00267D4D"/>
    <w:pPr>
      <w:ind w:left="2269"/>
    </w:pPr>
  </w:style>
  <w:style w:type="character" w:customStyle="1" w:styleId="B7Char">
    <w:name w:val="B7 Char"/>
    <w:link w:val="B7"/>
    <w:rsid w:val="00267D4D"/>
    <w:rPr>
      <w:rFonts w:ascii="Times New Roman" w:hAnsi="Times New Roman"/>
      <w:lang w:val="en-GB" w:eastAsia="x-none"/>
    </w:rPr>
  </w:style>
  <w:style w:type="character" w:customStyle="1" w:styleId="1f7">
    <w:name w:val="書式なし (文字)1"/>
    <w:rsid w:val="00267D4D"/>
    <w:rPr>
      <w:rFonts w:ascii="MS Mincho" w:eastAsia="MS Mincho" w:hAnsi="Courier New" w:cs="Courier New" w:hint="eastAsia"/>
      <w:sz w:val="21"/>
      <w:szCs w:val="21"/>
      <w:lang w:val="en-GB" w:eastAsia="en-US"/>
    </w:rPr>
  </w:style>
  <w:style w:type="character" w:customStyle="1" w:styleId="1f8">
    <w:name w:val="文末脚注文字列 (文字)1"/>
    <w:rsid w:val="00267D4D"/>
    <w:rPr>
      <w:rFonts w:ascii="Times New Roman" w:hAnsi="Times New Roman" w:cs="Times New Roman" w:hint="default"/>
      <w:lang w:val="en-GB" w:eastAsia="en-US"/>
    </w:rPr>
  </w:style>
  <w:style w:type="paragraph" w:customStyle="1" w:styleId="TTan">
    <w:name w:val="TTan"/>
    <w:basedOn w:val="FP"/>
    <w:qFormat/>
    <w:rsid w:val="00267D4D"/>
    <w:rPr>
      <w:rFonts w:ascii="Arial" w:hAnsi="Arial"/>
      <w:sz w:val="18"/>
    </w:rPr>
  </w:style>
  <w:style w:type="character" w:customStyle="1" w:styleId="8Char1">
    <w:name w:val="标题 8 Char1"/>
    <w:rsid w:val="00267D4D"/>
    <w:rPr>
      <w:rFonts w:ascii="Arial" w:hAnsi="Arial"/>
      <w:sz w:val="36"/>
      <w:lang w:val="en-GB" w:eastAsia="en-US" w:bidi="ar-SA"/>
    </w:rPr>
  </w:style>
  <w:style w:type="paragraph" w:customStyle="1" w:styleId="52">
    <w:name w:val="修订5"/>
    <w:hidden/>
    <w:semiHidden/>
    <w:qFormat/>
    <w:rsid w:val="00267D4D"/>
    <w:rPr>
      <w:rFonts w:ascii="Times New Roman" w:eastAsia="Batang" w:hAnsi="Times New Roman"/>
      <w:lang w:val="en-GB" w:eastAsia="en-US"/>
    </w:rPr>
  </w:style>
  <w:style w:type="character" w:customStyle="1" w:styleId="Char14">
    <w:name w:val="批注文字 Char1"/>
    <w:rsid w:val="00267D4D"/>
    <w:rPr>
      <w:rFonts w:eastAsia="SimSun"/>
      <w:lang w:eastAsia="en-US"/>
    </w:rPr>
  </w:style>
  <w:style w:type="character" w:customStyle="1" w:styleId="Char2">
    <w:name w:val="批注主题 Char2"/>
    <w:rsid w:val="00267D4D"/>
    <w:rPr>
      <w:rFonts w:eastAsia="SimSun"/>
      <w:b/>
      <w:bCs/>
      <w:lang w:eastAsia="en-US"/>
    </w:rPr>
  </w:style>
  <w:style w:type="character" w:customStyle="1" w:styleId="Char15">
    <w:name w:val="注释标题 Char1"/>
    <w:rsid w:val="00267D4D"/>
    <w:rPr>
      <w:rFonts w:eastAsia="MS Mincho"/>
      <w:lang w:eastAsia="en-US"/>
    </w:rPr>
  </w:style>
  <w:style w:type="character" w:customStyle="1" w:styleId="9Char1">
    <w:name w:val="标题 9 Char1"/>
    <w:rsid w:val="00267D4D"/>
    <w:rPr>
      <w:rFonts w:ascii="Arial" w:hAnsi="Arial"/>
      <w:sz w:val="36"/>
      <w:lang w:val="en-GB"/>
    </w:rPr>
  </w:style>
  <w:style w:type="character" w:customStyle="1" w:styleId="Char16">
    <w:name w:val="文档结构图 Char1"/>
    <w:semiHidden/>
    <w:rsid w:val="00267D4D"/>
    <w:rPr>
      <w:rFonts w:ascii="Tahoma" w:hAnsi="Tahoma" w:cs="Tahoma"/>
      <w:shd w:val="clear" w:color="auto" w:fill="000080"/>
      <w:lang w:val="en-GB"/>
    </w:rPr>
  </w:style>
  <w:style w:type="character" w:customStyle="1" w:styleId="Char17">
    <w:name w:val="纯文本 Char1"/>
    <w:rsid w:val="00267D4D"/>
    <w:rPr>
      <w:rFonts w:ascii="Courier New" w:eastAsia="SimSun" w:hAnsi="Courier New"/>
      <w:lang w:val="nb-NO"/>
    </w:rPr>
  </w:style>
  <w:style w:type="character" w:customStyle="1" w:styleId="Char18">
    <w:name w:val="批注框文本 Char1"/>
    <w:uiPriority w:val="99"/>
    <w:rsid w:val="00267D4D"/>
    <w:rPr>
      <w:rFonts w:ascii="Tahoma" w:hAnsi="Tahoma" w:cs="Tahoma"/>
      <w:sz w:val="16"/>
      <w:szCs w:val="16"/>
      <w:lang w:val="en-GB"/>
    </w:rPr>
  </w:style>
  <w:style w:type="character" w:customStyle="1" w:styleId="Char19">
    <w:name w:val="尾注文本 Char1"/>
    <w:rsid w:val="00267D4D"/>
    <w:rPr>
      <w:rFonts w:eastAsia="SimSun"/>
      <w:lang w:val="en-GB"/>
    </w:rPr>
  </w:style>
  <w:style w:type="character" w:customStyle="1" w:styleId="Char1a">
    <w:name w:val="正文文本缩进 Char1"/>
    <w:rsid w:val="00267D4D"/>
    <w:rPr>
      <w:rFonts w:eastAsia="Batang"/>
      <w:lang w:val="en-GB"/>
    </w:rPr>
  </w:style>
  <w:style w:type="character" w:customStyle="1" w:styleId="2Char1">
    <w:name w:val="正文文本 2 Char1"/>
    <w:rsid w:val="00267D4D"/>
    <w:rPr>
      <w:rFonts w:ascii="CG Times (WN)" w:eastAsia="Malgun Gothic" w:hAnsi="CG Times (WN)"/>
      <w:i/>
      <w:lang w:val="en-GB" w:eastAsia="ko-KR"/>
    </w:rPr>
  </w:style>
  <w:style w:type="character" w:customStyle="1" w:styleId="3Char1">
    <w:name w:val="正文文本 3 Char1"/>
    <w:rsid w:val="00267D4D"/>
    <w:rPr>
      <w:rFonts w:ascii="CG Times (WN)" w:eastAsia="Osaka" w:hAnsi="CG Times (WN)"/>
      <w:color w:val="000000"/>
      <w:lang w:val="en-GB" w:eastAsia="ko-KR"/>
    </w:rPr>
  </w:style>
  <w:style w:type="character" w:customStyle="1" w:styleId="2Char10">
    <w:name w:val="正文文本缩进 2 Char1"/>
    <w:rsid w:val="00267D4D"/>
    <w:rPr>
      <w:rFonts w:ascii="CG Times (WN)" w:eastAsia="MS Mincho" w:hAnsi="CG Times (WN)"/>
      <w:lang w:val="en-GB"/>
    </w:rPr>
  </w:style>
  <w:style w:type="character" w:customStyle="1" w:styleId="HTMLChar1">
    <w:name w:val="HTML 预设格式 Char1"/>
    <w:rsid w:val="00267D4D"/>
    <w:rPr>
      <w:rFonts w:ascii="Courier New" w:eastAsia="MS Mincho" w:hAnsi="Courier New"/>
      <w:lang w:val="en-GB" w:eastAsia="x-none"/>
    </w:rPr>
  </w:style>
  <w:style w:type="paragraph" w:customStyle="1" w:styleId="37">
    <w:name w:val="変更箇所3"/>
    <w:hidden/>
    <w:semiHidden/>
    <w:qFormat/>
    <w:rsid w:val="00267D4D"/>
    <w:rPr>
      <w:rFonts w:ascii="Times New Roman" w:eastAsia="MS Mincho" w:hAnsi="Times New Roman"/>
      <w:lang w:val="en-GB" w:eastAsia="en-US"/>
    </w:rPr>
  </w:style>
  <w:style w:type="paragraph" w:customStyle="1" w:styleId="2b">
    <w:name w:val="変更箇所2"/>
    <w:hidden/>
    <w:semiHidden/>
    <w:qFormat/>
    <w:rsid w:val="00267D4D"/>
    <w:rPr>
      <w:rFonts w:ascii="Times New Roman" w:eastAsia="MS Mincho" w:hAnsi="Times New Roman"/>
      <w:lang w:val="en-GB" w:eastAsia="en-US"/>
    </w:rPr>
  </w:style>
  <w:style w:type="paragraph" w:customStyle="1" w:styleId="2c">
    <w:name w:val="수정2"/>
    <w:hidden/>
    <w:semiHidden/>
    <w:qFormat/>
    <w:rsid w:val="00267D4D"/>
    <w:rPr>
      <w:rFonts w:ascii="Times New Roman" w:eastAsia="Batang" w:hAnsi="Times New Roman"/>
      <w:lang w:val="en-GB" w:eastAsia="en-US"/>
    </w:rPr>
  </w:style>
  <w:style w:type="character" w:customStyle="1" w:styleId="h410">
    <w:name w:val="h410"/>
    <w:rsid w:val="00267D4D"/>
    <w:rPr>
      <w:rFonts w:ascii="Arial" w:hAnsi="Arial"/>
      <w:sz w:val="24"/>
      <w:lang w:val="en-GB"/>
    </w:rPr>
  </w:style>
  <w:style w:type="character" w:customStyle="1" w:styleId="h53">
    <w:name w:val="h53"/>
    <w:rsid w:val="00267D4D"/>
    <w:rPr>
      <w:rFonts w:ascii="Arial" w:eastAsia="SimSun" w:hAnsi="Arial"/>
      <w:sz w:val="22"/>
      <w:lang w:val="en-GB" w:eastAsia="en-US" w:bidi="ar-SA"/>
    </w:rPr>
  </w:style>
  <w:style w:type="paragraph" w:customStyle="1" w:styleId="43">
    <w:name w:val="修订4"/>
    <w:hidden/>
    <w:semiHidden/>
    <w:qFormat/>
    <w:rsid w:val="00267D4D"/>
    <w:rPr>
      <w:rFonts w:ascii="Times New Roman" w:eastAsia="Batang" w:hAnsi="Times New Roman"/>
      <w:lang w:val="en-GB" w:eastAsia="en-US"/>
    </w:rPr>
  </w:style>
  <w:style w:type="character" w:customStyle="1" w:styleId="gt-baf-word-clickable1">
    <w:name w:val="gt-baf-word-clickable1"/>
    <w:rsid w:val="00267D4D"/>
    <w:rPr>
      <w:color w:val="000000"/>
    </w:rPr>
  </w:style>
  <w:style w:type="paragraph" w:customStyle="1" w:styleId="910">
    <w:name w:val="目錄 91"/>
    <w:basedOn w:val="TOC8"/>
    <w:qFormat/>
    <w:rsid w:val="00267D4D"/>
    <w:pPr>
      <w:ind w:left="1418" w:hanging="1418"/>
    </w:pPr>
    <w:rPr>
      <w:rFonts w:eastAsia="MS Mincho"/>
      <w:lang w:eastAsia="en-GB"/>
    </w:rPr>
  </w:style>
  <w:style w:type="paragraph" w:customStyle="1" w:styleId="1f9">
    <w:name w:val="標號1"/>
    <w:basedOn w:val="Normal"/>
    <w:next w:val="Normal"/>
    <w:qFormat/>
    <w:rsid w:val="00267D4D"/>
    <w:pPr>
      <w:spacing w:before="120" w:after="120"/>
    </w:pPr>
    <w:rPr>
      <w:rFonts w:eastAsia="MS Mincho"/>
      <w:b/>
    </w:rPr>
  </w:style>
  <w:style w:type="paragraph" w:customStyle="1" w:styleId="1fa">
    <w:name w:val="圖表目錄1"/>
    <w:basedOn w:val="Normal"/>
    <w:next w:val="Normal"/>
    <w:qFormat/>
    <w:rsid w:val="00267D4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7D4D"/>
    <w:rPr>
      <w:rFonts w:ascii="Arial" w:hAnsi="Arial"/>
      <w:b/>
      <w:sz w:val="18"/>
      <w:lang w:val="en-GB" w:eastAsia="en-US"/>
    </w:rPr>
  </w:style>
  <w:style w:type="paragraph" w:customStyle="1" w:styleId="Verzeichnis91">
    <w:name w:val="Verzeichnis 91"/>
    <w:basedOn w:val="TOC8"/>
    <w:qFormat/>
    <w:rsid w:val="00267D4D"/>
    <w:pPr>
      <w:ind w:left="1418" w:hanging="1418"/>
    </w:pPr>
    <w:rPr>
      <w:rFonts w:eastAsia="MS Mincho"/>
      <w:lang w:eastAsia="en-GB"/>
    </w:rPr>
  </w:style>
  <w:style w:type="paragraph" w:customStyle="1" w:styleId="Beschriftung1">
    <w:name w:val="Beschriftung1"/>
    <w:basedOn w:val="Normal"/>
    <w:next w:val="Normal"/>
    <w:qFormat/>
    <w:rsid w:val="00267D4D"/>
    <w:pPr>
      <w:spacing w:before="120" w:after="120"/>
    </w:pPr>
    <w:rPr>
      <w:rFonts w:eastAsia="MS Mincho"/>
      <w:b/>
    </w:rPr>
  </w:style>
  <w:style w:type="paragraph" w:customStyle="1" w:styleId="Abbildungsverzeichnis1">
    <w:name w:val="Abbildungsverzeichnis1"/>
    <w:basedOn w:val="Normal"/>
    <w:next w:val="Normal"/>
    <w:qFormat/>
    <w:rsid w:val="00267D4D"/>
    <w:pPr>
      <w:ind w:left="400" w:hanging="400"/>
      <w:jc w:val="center"/>
    </w:pPr>
    <w:rPr>
      <w:rFonts w:eastAsia="MS Mincho"/>
      <w:b/>
    </w:rPr>
  </w:style>
  <w:style w:type="paragraph" w:customStyle="1" w:styleId="62">
    <w:name w:val="修订6"/>
    <w:hidden/>
    <w:semiHidden/>
    <w:qFormat/>
    <w:rsid w:val="00267D4D"/>
    <w:rPr>
      <w:rFonts w:ascii="Times New Roman" w:eastAsia="Batang" w:hAnsi="Times New Roman"/>
      <w:lang w:val="en-GB" w:eastAsia="en-US"/>
    </w:rPr>
  </w:style>
  <w:style w:type="paragraph" w:customStyle="1" w:styleId="38">
    <w:name w:val="无间隔3"/>
    <w:qFormat/>
    <w:rsid w:val="00267D4D"/>
    <w:rPr>
      <w:rFonts w:ascii="Times New Roman" w:eastAsia="SimSun" w:hAnsi="Times New Roman"/>
      <w:lang w:val="en-GB" w:eastAsia="en-US"/>
    </w:rPr>
  </w:style>
  <w:style w:type="paragraph" w:customStyle="1" w:styleId="39">
    <w:name w:val="수정3"/>
    <w:hidden/>
    <w:semiHidden/>
    <w:qFormat/>
    <w:rsid w:val="00267D4D"/>
    <w:rPr>
      <w:rFonts w:ascii="Times New Roman" w:eastAsia="Batang" w:hAnsi="Times New Roman"/>
      <w:lang w:val="en-GB" w:eastAsia="en-US"/>
    </w:rPr>
  </w:style>
  <w:style w:type="character" w:customStyle="1" w:styleId="Char20">
    <w:name w:val="메모 주제 Char2"/>
    <w:rsid w:val="00267D4D"/>
    <w:rPr>
      <w:rFonts w:ascii="Times New Roman" w:eastAsia="Times New Roman" w:hAnsi="Times New Roman"/>
      <w:b/>
      <w:bCs/>
      <w:lang w:val="en-GB" w:eastAsia="en-US"/>
    </w:rPr>
  </w:style>
  <w:style w:type="paragraph" w:customStyle="1" w:styleId="45">
    <w:name w:val="수정4"/>
    <w:hidden/>
    <w:semiHidden/>
    <w:qFormat/>
    <w:rsid w:val="00267D4D"/>
    <w:rPr>
      <w:rFonts w:ascii="Times New Roman" w:eastAsia="Batang" w:hAnsi="Times New Roman"/>
      <w:lang w:val="en-GB" w:eastAsia="en-US"/>
    </w:rPr>
  </w:style>
  <w:style w:type="character" w:customStyle="1" w:styleId="11BodyTextChar">
    <w:name w:val="11 BodyText Char"/>
    <w:link w:val="11BodyText"/>
    <w:rsid w:val="00267D4D"/>
    <w:rPr>
      <w:rFonts w:ascii="Arial" w:hAnsi="Arial"/>
      <w:lang w:val="x-none" w:eastAsia="en-GB"/>
    </w:rPr>
  </w:style>
  <w:style w:type="paragraph" w:customStyle="1" w:styleId="TableContent-Bulleted">
    <w:name w:val="Table Content - Bulleted"/>
    <w:basedOn w:val="Normal"/>
    <w:qFormat/>
    <w:rsid w:val="00267D4D"/>
    <w:pPr>
      <w:numPr>
        <w:numId w:val="16"/>
      </w:numPr>
      <w:tabs>
        <w:tab w:val="clear" w:pos="460"/>
      </w:tabs>
      <w:ind w:left="720" w:hanging="360"/>
    </w:pPr>
  </w:style>
  <w:style w:type="paragraph" w:customStyle="1" w:styleId="Tadc">
    <w:name w:val="Tadc"/>
    <w:basedOn w:val="Normal"/>
    <w:qFormat/>
    <w:rsid w:val="00267D4D"/>
    <w:rPr>
      <w:rFonts w:cs="v4.2.0"/>
    </w:rPr>
  </w:style>
  <w:style w:type="character" w:customStyle="1" w:styleId="searchcontent1">
    <w:name w:val="search_content1"/>
    <w:rsid w:val="00267D4D"/>
    <w:rPr>
      <w:sz w:val="13"/>
      <w:szCs w:val="13"/>
    </w:rPr>
  </w:style>
  <w:style w:type="paragraph" w:customStyle="1" w:styleId="Es">
    <w:name w:val="Es"/>
    <w:basedOn w:val="B10"/>
    <w:qFormat/>
    <w:rsid w:val="00267D4D"/>
    <w:rPr>
      <w:rFonts w:cs="v4.2.0"/>
      <w:lang w:eastAsia="x-none"/>
    </w:rPr>
  </w:style>
  <w:style w:type="paragraph" w:customStyle="1" w:styleId="TTH">
    <w:name w:val="TTH"/>
    <w:basedOn w:val="Normal"/>
    <w:qFormat/>
    <w:rsid w:val="00267D4D"/>
    <w:pPr>
      <w:jc w:val="center"/>
    </w:pPr>
    <w:rPr>
      <w:rFonts w:ascii="Arial" w:hAnsi="Arial" w:cs="Arial"/>
      <w:b/>
    </w:rPr>
  </w:style>
  <w:style w:type="paragraph" w:customStyle="1" w:styleId="standard">
    <w:name w:val="standard"/>
    <w:qFormat/>
    <w:rsid w:val="00267D4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67D4D"/>
    <w:pPr>
      <w:tabs>
        <w:tab w:val="left" w:pos="432"/>
      </w:tabs>
      <w:ind w:left="0" w:firstLine="0"/>
      <w:outlineLvl w:val="9"/>
    </w:pPr>
    <w:rPr>
      <w:lang w:eastAsia="zh-CN"/>
    </w:rPr>
  </w:style>
  <w:style w:type="paragraph" w:customStyle="1" w:styleId="21">
    <w:name w:val="21"/>
    <w:basedOn w:val="Normal"/>
    <w:qFormat/>
    <w:rsid w:val="00267D4D"/>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67D4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267D4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67D4D"/>
    <w:pPr>
      <w:spacing w:before="200" w:after="0"/>
      <w:ind w:left="0" w:firstLine="0"/>
    </w:pPr>
    <w:rPr>
      <w:rFonts w:cs="Arial"/>
      <w:bCs/>
      <w:lang w:eastAsia="en-GB"/>
    </w:rPr>
  </w:style>
  <w:style w:type="paragraph" w:customStyle="1" w:styleId="Heading4specs">
    <w:name w:val="Heading4 specs"/>
    <w:basedOn w:val="Heading3Specs"/>
    <w:qFormat/>
    <w:rsid w:val="00267D4D"/>
    <w:rPr>
      <w:sz w:val="24"/>
    </w:rPr>
  </w:style>
  <w:style w:type="table" w:customStyle="1" w:styleId="TableGrid4">
    <w:name w:val="Table Grid4"/>
    <w:basedOn w:val="TableNormal"/>
    <w:next w:val="TableGrid"/>
    <w:qFormat/>
    <w:rsid w:val="00267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67D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67D4D"/>
    <w:rPr>
      <w:rFonts w:ascii="Times New Roman" w:hAnsi="Times New Roman"/>
      <w:lang w:val="en-GB" w:eastAsia="en-GB"/>
    </w:rPr>
    <w:tblPr/>
  </w:style>
  <w:style w:type="table" w:customStyle="1" w:styleId="TableGrid21">
    <w:name w:val="Table Grid21"/>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67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67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67D4D"/>
    <w:rPr>
      <w:rFonts w:ascii="MingLiU" w:eastAsia="MingLiU" w:hAnsi="Courier New" w:cs="Courier New"/>
      <w:sz w:val="24"/>
      <w:szCs w:val="24"/>
      <w:lang w:val="en-GB" w:eastAsia="en-US"/>
    </w:rPr>
  </w:style>
  <w:style w:type="character" w:customStyle="1" w:styleId="1fc">
    <w:name w:val="章節附註文字 字元1"/>
    <w:rsid w:val="00267D4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67D4D"/>
    <w:rPr>
      <w:rFonts w:ascii="Arial" w:eastAsia="Times New Roman" w:hAnsi="Arial"/>
      <w:sz w:val="36"/>
      <w:lang w:val="en-GB" w:eastAsia="ja-JP" w:bidi="ar-SA"/>
    </w:rPr>
  </w:style>
  <w:style w:type="paragraph" w:customStyle="1" w:styleId="220">
    <w:name w:val="本文 22"/>
    <w:basedOn w:val="Normal"/>
    <w:qFormat/>
    <w:rsid w:val="00267D4D"/>
    <w:pPr>
      <w:suppressAutoHyphens/>
      <w:spacing w:after="120"/>
    </w:pPr>
    <w:rPr>
      <w:rFonts w:eastAsia="MS Mincho" w:cs="CG Times (WN)"/>
      <w:lang w:eastAsia="ar-SA"/>
    </w:rPr>
  </w:style>
  <w:style w:type="paragraph" w:customStyle="1" w:styleId="320">
    <w:name w:val="本文 32"/>
    <w:basedOn w:val="Normal"/>
    <w:qFormat/>
    <w:rsid w:val="00267D4D"/>
    <w:pPr>
      <w:suppressAutoHyphens/>
      <w:spacing w:after="120"/>
    </w:pPr>
    <w:rPr>
      <w:rFonts w:eastAsia="MS Mincho" w:cs="CG Times (WN)"/>
      <w:lang w:eastAsia="ar-SA"/>
    </w:rPr>
  </w:style>
  <w:style w:type="character" w:customStyle="1" w:styleId="CommentSubjectChar2">
    <w:name w:val="Comment Subject Char2"/>
    <w:rsid w:val="00267D4D"/>
    <w:rPr>
      <w:rFonts w:eastAsia="Times New Roman"/>
      <w:b/>
      <w:bCs/>
      <w:lang w:val="en-GB"/>
    </w:rPr>
  </w:style>
  <w:style w:type="paragraph" w:customStyle="1" w:styleId="46">
    <w:name w:val="吹き出し4"/>
    <w:basedOn w:val="Normal"/>
    <w:qFormat/>
    <w:rsid w:val="00267D4D"/>
    <w:rPr>
      <w:rFonts w:ascii="Tahoma" w:eastAsia="MS Mincho" w:hAnsi="Tahoma" w:cs="Tahoma"/>
      <w:sz w:val="16"/>
      <w:szCs w:val="16"/>
    </w:rPr>
  </w:style>
  <w:style w:type="character" w:customStyle="1" w:styleId="2d">
    <w:name w:val="段落フォント2"/>
    <w:rsid w:val="00267D4D"/>
  </w:style>
  <w:style w:type="character" w:customStyle="1" w:styleId="2e">
    <w:name w:val="コメント参照2"/>
    <w:rsid w:val="00267D4D"/>
    <w:rPr>
      <w:sz w:val="16"/>
    </w:rPr>
  </w:style>
  <w:style w:type="paragraph" w:customStyle="1" w:styleId="2f">
    <w:name w:val="図表番号2"/>
    <w:basedOn w:val="Normal"/>
    <w:qFormat/>
    <w:rsid w:val="00267D4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67D4D"/>
    <w:pPr>
      <w:tabs>
        <w:tab w:val="num" w:pos="644"/>
      </w:tabs>
      <w:suppressAutoHyphens/>
      <w:ind w:left="644" w:hanging="360"/>
    </w:pPr>
    <w:rPr>
      <w:rFonts w:cs="CG Times (WN)"/>
      <w:lang w:eastAsia="ar-SA"/>
    </w:rPr>
  </w:style>
  <w:style w:type="paragraph" w:customStyle="1" w:styleId="221">
    <w:name w:val="段落番号 22"/>
    <w:basedOn w:val="2f0"/>
    <w:qFormat/>
    <w:rsid w:val="00267D4D"/>
    <w:pPr>
      <w:ind w:left="851" w:hanging="284"/>
    </w:pPr>
  </w:style>
  <w:style w:type="paragraph" w:customStyle="1" w:styleId="2f1">
    <w:name w:val="箇条書き2"/>
    <w:basedOn w:val="List"/>
    <w:qFormat/>
    <w:rsid w:val="00267D4D"/>
    <w:pPr>
      <w:tabs>
        <w:tab w:val="num" w:pos="644"/>
      </w:tabs>
      <w:suppressAutoHyphens/>
      <w:ind w:left="644" w:hanging="360"/>
    </w:pPr>
    <w:rPr>
      <w:rFonts w:cs="CG Times (WN)"/>
      <w:lang w:eastAsia="ar-SA"/>
    </w:rPr>
  </w:style>
  <w:style w:type="paragraph" w:customStyle="1" w:styleId="222">
    <w:name w:val="箇条書き 22"/>
    <w:basedOn w:val="2f1"/>
    <w:qFormat/>
    <w:rsid w:val="00267D4D"/>
    <w:pPr>
      <w:tabs>
        <w:tab w:val="clear" w:pos="644"/>
        <w:tab w:val="num" w:pos="1494"/>
      </w:tabs>
      <w:ind w:left="851" w:hanging="284"/>
    </w:pPr>
  </w:style>
  <w:style w:type="paragraph" w:customStyle="1" w:styleId="321">
    <w:name w:val="箇条書き 32"/>
    <w:basedOn w:val="222"/>
    <w:qFormat/>
    <w:rsid w:val="00267D4D"/>
    <w:pPr>
      <w:ind w:left="1135"/>
    </w:pPr>
  </w:style>
  <w:style w:type="paragraph" w:customStyle="1" w:styleId="223">
    <w:name w:val="一覧 22"/>
    <w:basedOn w:val="List"/>
    <w:qFormat/>
    <w:rsid w:val="00267D4D"/>
    <w:pPr>
      <w:suppressAutoHyphens/>
      <w:ind w:left="851"/>
    </w:pPr>
    <w:rPr>
      <w:rFonts w:cs="CG Times (WN)"/>
      <w:lang w:eastAsia="ar-SA"/>
    </w:rPr>
  </w:style>
  <w:style w:type="paragraph" w:customStyle="1" w:styleId="322">
    <w:name w:val="一覧 32"/>
    <w:basedOn w:val="223"/>
    <w:qFormat/>
    <w:rsid w:val="00267D4D"/>
    <w:pPr>
      <w:ind w:left="1135"/>
    </w:pPr>
  </w:style>
  <w:style w:type="paragraph" w:customStyle="1" w:styleId="420">
    <w:name w:val="一覧 42"/>
    <w:basedOn w:val="322"/>
    <w:qFormat/>
    <w:rsid w:val="00267D4D"/>
    <w:pPr>
      <w:ind w:left="1418"/>
    </w:pPr>
  </w:style>
  <w:style w:type="paragraph" w:customStyle="1" w:styleId="520">
    <w:name w:val="一覧 52"/>
    <w:basedOn w:val="420"/>
    <w:qFormat/>
    <w:rsid w:val="00267D4D"/>
    <w:pPr>
      <w:ind w:left="1702"/>
    </w:pPr>
  </w:style>
  <w:style w:type="paragraph" w:customStyle="1" w:styleId="421">
    <w:name w:val="箇条書き 42"/>
    <w:basedOn w:val="321"/>
    <w:qFormat/>
    <w:rsid w:val="00267D4D"/>
    <w:pPr>
      <w:ind w:left="1418"/>
    </w:pPr>
  </w:style>
  <w:style w:type="paragraph" w:customStyle="1" w:styleId="521">
    <w:name w:val="箇条書き 52"/>
    <w:basedOn w:val="421"/>
    <w:qFormat/>
    <w:rsid w:val="00267D4D"/>
    <w:pPr>
      <w:ind w:left="1702"/>
    </w:pPr>
  </w:style>
  <w:style w:type="paragraph" w:customStyle="1" w:styleId="2f2">
    <w:name w:val="コメント文字列2"/>
    <w:basedOn w:val="Normal"/>
    <w:qFormat/>
    <w:rsid w:val="00267D4D"/>
    <w:pPr>
      <w:suppressAutoHyphens/>
    </w:pPr>
    <w:rPr>
      <w:rFonts w:eastAsia="MS Mincho" w:cs="CG Times (WN)"/>
      <w:lang w:eastAsia="ar-SA"/>
    </w:rPr>
  </w:style>
  <w:style w:type="paragraph" w:customStyle="1" w:styleId="2f3">
    <w:name w:val="コメント内容2"/>
    <w:basedOn w:val="2f2"/>
    <w:next w:val="2f2"/>
    <w:qFormat/>
    <w:rsid w:val="00267D4D"/>
    <w:rPr>
      <w:b/>
      <w:bCs/>
    </w:rPr>
  </w:style>
  <w:style w:type="paragraph" w:customStyle="1" w:styleId="2f4">
    <w:name w:val="見出しマップ2"/>
    <w:basedOn w:val="Normal"/>
    <w:qFormat/>
    <w:rsid w:val="00267D4D"/>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67D4D"/>
    <w:pPr>
      <w:suppressAutoHyphens/>
    </w:pPr>
    <w:rPr>
      <w:rFonts w:ascii="Courier New" w:eastAsia="MS Mincho" w:hAnsi="Courier New" w:cs="CG Times (WN)"/>
      <w:lang w:val="nb-NO" w:eastAsia="ar-SA"/>
    </w:rPr>
  </w:style>
  <w:style w:type="paragraph" w:customStyle="1" w:styleId="Web2">
    <w:name w:val="標準 (Web)2"/>
    <w:basedOn w:val="Normal"/>
    <w:qFormat/>
    <w:rsid w:val="00267D4D"/>
    <w:pPr>
      <w:suppressAutoHyphens/>
      <w:spacing w:before="100" w:after="100"/>
    </w:pPr>
    <w:rPr>
      <w:rFonts w:eastAsia="Arial Unicode MS" w:cs="CG Times (WN)"/>
      <w:sz w:val="24"/>
      <w:szCs w:val="24"/>
    </w:rPr>
  </w:style>
  <w:style w:type="paragraph" w:customStyle="1" w:styleId="224">
    <w:name w:val="本文インデント 22"/>
    <w:basedOn w:val="Normal"/>
    <w:qFormat/>
    <w:rsid w:val="00267D4D"/>
    <w:pPr>
      <w:suppressAutoHyphens/>
      <w:ind w:left="567"/>
    </w:pPr>
    <w:rPr>
      <w:rFonts w:ascii="Arial" w:eastAsia="MS Mincho" w:hAnsi="Arial" w:cs="Arial"/>
      <w:lang w:eastAsia="ar-SA"/>
    </w:rPr>
  </w:style>
  <w:style w:type="paragraph" w:customStyle="1" w:styleId="2f6">
    <w:name w:val="標準インデント2"/>
    <w:basedOn w:val="Normal"/>
    <w:qFormat/>
    <w:rsid w:val="00267D4D"/>
    <w:pPr>
      <w:suppressAutoHyphens/>
      <w:ind w:left="708"/>
    </w:pPr>
    <w:rPr>
      <w:rFonts w:eastAsia="MS Mincho" w:cs="CG Times (WN)"/>
      <w:lang w:eastAsia="ar-SA"/>
    </w:rPr>
  </w:style>
  <w:style w:type="paragraph" w:customStyle="1" w:styleId="2f7">
    <w:name w:val="記2"/>
    <w:basedOn w:val="Normal"/>
    <w:next w:val="Normal"/>
    <w:qFormat/>
    <w:rsid w:val="00267D4D"/>
    <w:pPr>
      <w:suppressAutoHyphens/>
    </w:pPr>
    <w:rPr>
      <w:rFonts w:eastAsia="MS Mincho" w:cs="CG Times (WN)"/>
      <w:lang w:eastAsia="ar-SA"/>
    </w:rPr>
  </w:style>
  <w:style w:type="paragraph" w:customStyle="1" w:styleId="HTML2">
    <w:name w:val="HTML 書式付き2"/>
    <w:basedOn w:val="Normal"/>
    <w:qFormat/>
    <w:rsid w:val="00267D4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7D4D"/>
    <w:rPr>
      <w:rFonts w:ascii="Arial" w:eastAsia="Times New Roman" w:hAnsi="Arial"/>
      <w:sz w:val="36"/>
      <w:lang w:val="en-GB"/>
    </w:rPr>
  </w:style>
  <w:style w:type="paragraph" w:styleId="Subtitle">
    <w:name w:val="Subtitle"/>
    <w:basedOn w:val="Normal"/>
    <w:next w:val="Normal"/>
    <w:link w:val="SubtitleChar"/>
    <w:qFormat/>
    <w:rsid w:val="00267D4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67D4D"/>
    <w:rPr>
      <w:rFonts w:ascii="Cambria" w:eastAsia="PMingLiU" w:hAnsi="Cambria"/>
      <w:i/>
      <w:iCs/>
      <w:sz w:val="24"/>
      <w:szCs w:val="24"/>
      <w:lang w:val="en-GB" w:eastAsia="en-GB"/>
    </w:rPr>
  </w:style>
  <w:style w:type="paragraph" w:styleId="NoSpacing">
    <w:name w:val="No Spacing"/>
    <w:basedOn w:val="Normal"/>
    <w:link w:val="NoSpacingChar"/>
    <w:uiPriority w:val="1"/>
    <w:qFormat/>
    <w:rsid w:val="00267D4D"/>
    <w:pPr>
      <w:spacing w:after="0"/>
      <w:jc w:val="both"/>
    </w:pPr>
    <w:rPr>
      <w:rFonts w:ascii="Arial" w:eastAsia="PMingLiU" w:hAnsi="Arial"/>
      <w:lang w:val="x-none" w:eastAsia="x-none"/>
    </w:rPr>
  </w:style>
  <w:style w:type="character" w:customStyle="1" w:styleId="NoSpacingChar">
    <w:name w:val="No Spacing Char"/>
    <w:link w:val="NoSpacing"/>
    <w:uiPriority w:val="1"/>
    <w:rsid w:val="00267D4D"/>
    <w:rPr>
      <w:rFonts w:ascii="Arial" w:eastAsia="PMingLiU" w:hAnsi="Arial"/>
      <w:lang w:val="x-none" w:eastAsia="x-none"/>
    </w:rPr>
  </w:style>
  <w:style w:type="paragraph" w:styleId="Quote">
    <w:name w:val="Quote"/>
    <w:basedOn w:val="Normal"/>
    <w:next w:val="Normal"/>
    <w:link w:val="QuoteChar"/>
    <w:uiPriority w:val="29"/>
    <w:qFormat/>
    <w:rsid w:val="00267D4D"/>
    <w:pPr>
      <w:jc w:val="both"/>
    </w:pPr>
    <w:rPr>
      <w:rFonts w:ascii="Arial" w:eastAsia="PMingLiU" w:hAnsi="Arial"/>
      <w:i/>
      <w:iCs/>
    </w:rPr>
  </w:style>
  <w:style w:type="character" w:customStyle="1" w:styleId="QuoteChar">
    <w:name w:val="Quote Char"/>
    <w:basedOn w:val="DefaultParagraphFont"/>
    <w:link w:val="Quote"/>
    <w:uiPriority w:val="29"/>
    <w:rsid w:val="00267D4D"/>
    <w:rPr>
      <w:rFonts w:ascii="Arial" w:eastAsia="PMingLiU" w:hAnsi="Arial"/>
      <w:i/>
      <w:iCs/>
      <w:lang w:val="en-GB" w:eastAsia="en-GB"/>
    </w:rPr>
  </w:style>
  <w:style w:type="paragraph" w:styleId="IntenseQuote">
    <w:name w:val="Intense Quote"/>
    <w:basedOn w:val="Normal"/>
    <w:next w:val="Normal"/>
    <w:link w:val="IntenseQuoteChar"/>
    <w:uiPriority w:val="30"/>
    <w:qFormat/>
    <w:rsid w:val="00267D4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67D4D"/>
    <w:rPr>
      <w:rFonts w:ascii="Arial" w:eastAsia="PMingLiU" w:hAnsi="Arial"/>
      <w:b/>
      <w:bCs/>
      <w:i/>
      <w:iCs/>
      <w:color w:val="4F81BD"/>
      <w:lang w:val="en-GB" w:eastAsia="en-GB"/>
    </w:rPr>
  </w:style>
  <w:style w:type="character" w:styleId="SubtleEmphasis">
    <w:name w:val="Subtle Emphasis"/>
    <w:uiPriority w:val="19"/>
    <w:qFormat/>
    <w:rsid w:val="00267D4D"/>
    <w:rPr>
      <w:i/>
      <w:iCs/>
      <w:color w:val="808080"/>
    </w:rPr>
  </w:style>
  <w:style w:type="character" w:styleId="IntenseEmphasis">
    <w:name w:val="Intense Emphasis"/>
    <w:uiPriority w:val="21"/>
    <w:qFormat/>
    <w:rsid w:val="00267D4D"/>
    <w:rPr>
      <w:b/>
      <w:bCs/>
      <w:i/>
      <w:iCs/>
      <w:color w:val="4F81BD"/>
    </w:rPr>
  </w:style>
  <w:style w:type="character" w:styleId="IntenseReference">
    <w:name w:val="Intense Reference"/>
    <w:uiPriority w:val="32"/>
    <w:qFormat/>
    <w:rsid w:val="00267D4D"/>
    <w:rPr>
      <w:b/>
      <w:bCs/>
      <w:smallCaps/>
      <w:color w:val="C0504D"/>
      <w:spacing w:val="5"/>
      <w:u w:val="single"/>
    </w:rPr>
  </w:style>
  <w:style w:type="character" w:styleId="BookTitle">
    <w:name w:val="Book Title"/>
    <w:uiPriority w:val="33"/>
    <w:qFormat/>
    <w:rsid w:val="00267D4D"/>
    <w:rPr>
      <w:b/>
      <w:bCs/>
      <w:smallCaps/>
      <w:spacing w:val="5"/>
    </w:rPr>
  </w:style>
  <w:style w:type="paragraph" w:styleId="TOCHeading">
    <w:name w:val="TOC Heading"/>
    <w:basedOn w:val="Heading1"/>
    <w:next w:val="Normal"/>
    <w:uiPriority w:val="39"/>
    <w:unhideWhenUsed/>
    <w:qFormat/>
    <w:rsid w:val="00267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67D4D"/>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267D4D"/>
    <w:rPr>
      <w:rFonts w:ascii="Times New Roman" w:eastAsia="PMingLiU" w:hAnsi="Times New Roman"/>
      <w:lang w:val="x-none" w:eastAsia="x-none" w:bidi="en-US"/>
    </w:rPr>
  </w:style>
  <w:style w:type="paragraph" w:customStyle="1" w:styleId="Highlight">
    <w:name w:val="Highlight"/>
    <w:basedOn w:val="Normal"/>
    <w:uiPriority w:val="99"/>
    <w:qFormat/>
    <w:rsid w:val="00267D4D"/>
    <w:rPr>
      <w:color w:val="E36C0A"/>
    </w:rPr>
  </w:style>
  <w:style w:type="paragraph" w:customStyle="1" w:styleId="Numbered1">
    <w:name w:val="Numbered 1"/>
    <w:basedOn w:val="Normal"/>
    <w:qFormat/>
    <w:rsid w:val="00267D4D"/>
    <w:pPr>
      <w:numPr>
        <w:numId w:val="21"/>
      </w:numPr>
      <w:spacing w:before="60"/>
      <w:ind w:left="644"/>
    </w:pPr>
  </w:style>
  <w:style w:type="paragraph" w:customStyle="1" w:styleId="List20">
    <w:name w:val="List2"/>
    <w:basedOn w:val="List1"/>
    <w:uiPriority w:val="99"/>
    <w:qFormat/>
    <w:rsid w:val="00267D4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67D4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7D4D"/>
    <w:pPr>
      <w:spacing w:before="40"/>
    </w:pPr>
    <w:rPr>
      <w:sz w:val="16"/>
      <w:szCs w:val="16"/>
      <w:lang w:val="x-none" w:eastAsia="x-none"/>
    </w:rPr>
  </w:style>
  <w:style w:type="character" w:customStyle="1" w:styleId="GlossaryChar">
    <w:name w:val="Glossary Char"/>
    <w:link w:val="Glossary"/>
    <w:uiPriority w:val="99"/>
    <w:rsid w:val="00267D4D"/>
    <w:rPr>
      <w:rFonts w:ascii="Times New Roman" w:hAnsi="Times New Roman"/>
      <w:sz w:val="16"/>
      <w:szCs w:val="16"/>
      <w:lang w:val="x-none" w:eastAsia="x-none"/>
    </w:rPr>
  </w:style>
  <w:style w:type="table" w:customStyle="1" w:styleId="SGSTableBasic2">
    <w:name w:val="SGS Table Basic 2"/>
    <w:basedOn w:val="TableNormal"/>
    <w:uiPriority w:val="99"/>
    <w:qFormat/>
    <w:rsid w:val="00267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7D4D"/>
    <w:pPr>
      <w:numPr>
        <w:numId w:val="23"/>
      </w:numPr>
    </w:pPr>
  </w:style>
  <w:style w:type="table" w:styleId="TableColorful1">
    <w:name w:val="Table Colorful 1"/>
    <w:basedOn w:val="TableNormal"/>
    <w:rsid w:val="00267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7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7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7D4D"/>
    <w:rPr>
      <w:rFonts w:ascii="Arial" w:hAnsi="Arial"/>
      <w:sz w:val="36"/>
      <w:lang w:val="en-GB" w:eastAsia="en-US"/>
    </w:rPr>
  </w:style>
  <w:style w:type="paragraph" w:customStyle="1" w:styleId="53">
    <w:name w:val="吹き出し5"/>
    <w:basedOn w:val="Normal"/>
    <w:qFormat/>
    <w:rsid w:val="00267D4D"/>
    <w:rPr>
      <w:rFonts w:ascii="Tahoma" w:eastAsia="MS Mincho" w:hAnsi="Tahoma" w:cs="Tahoma"/>
      <w:sz w:val="16"/>
      <w:szCs w:val="16"/>
    </w:rPr>
  </w:style>
  <w:style w:type="character" w:customStyle="1" w:styleId="3a">
    <w:name w:val="段落フォント3"/>
    <w:rsid w:val="00267D4D"/>
  </w:style>
  <w:style w:type="character" w:customStyle="1" w:styleId="3b">
    <w:name w:val="コメント参照3"/>
    <w:rsid w:val="00267D4D"/>
    <w:rPr>
      <w:sz w:val="16"/>
    </w:rPr>
  </w:style>
  <w:style w:type="paragraph" w:customStyle="1" w:styleId="3c">
    <w:name w:val="図表番号3"/>
    <w:basedOn w:val="Normal"/>
    <w:qFormat/>
    <w:rsid w:val="00267D4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67D4D"/>
    <w:pPr>
      <w:tabs>
        <w:tab w:val="num" w:pos="644"/>
      </w:tabs>
      <w:suppressAutoHyphens/>
      <w:ind w:left="644" w:hanging="360"/>
    </w:pPr>
    <w:rPr>
      <w:rFonts w:cs="CG Times (WN)"/>
      <w:lang w:eastAsia="ar-SA"/>
    </w:rPr>
  </w:style>
  <w:style w:type="paragraph" w:customStyle="1" w:styleId="230">
    <w:name w:val="段落番号 23"/>
    <w:basedOn w:val="3d"/>
    <w:qFormat/>
    <w:rsid w:val="00267D4D"/>
    <w:pPr>
      <w:ind w:left="851" w:hanging="284"/>
    </w:pPr>
  </w:style>
  <w:style w:type="paragraph" w:customStyle="1" w:styleId="3e">
    <w:name w:val="箇条書き3"/>
    <w:basedOn w:val="List"/>
    <w:qFormat/>
    <w:rsid w:val="00267D4D"/>
    <w:pPr>
      <w:tabs>
        <w:tab w:val="num" w:pos="644"/>
      </w:tabs>
      <w:suppressAutoHyphens/>
      <w:ind w:left="644" w:hanging="360"/>
    </w:pPr>
    <w:rPr>
      <w:rFonts w:cs="CG Times (WN)"/>
      <w:lang w:eastAsia="ar-SA"/>
    </w:rPr>
  </w:style>
  <w:style w:type="paragraph" w:customStyle="1" w:styleId="231">
    <w:name w:val="箇条書き 23"/>
    <w:basedOn w:val="3e"/>
    <w:qFormat/>
    <w:rsid w:val="00267D4D"/>
    <w:pPr>
      <w:tabs>
        <w:tab w:val="clear" w:pos="644"/>
        <w:tab w:val="num" w:pos="1494"/>
      </w:tabs>
      <w:ind w:left="851" w:hanging="284"/>
    </w:pPr>
  </w:style>
  <w:style w:type="paragraph" w:customStyle="1" w:styleId="330">
    <w:name w:val="箇条書き 33"/>
    <w:basedOn w:val="231"/>
    <w:qFormat/>
    <w:rsid w:val="00267D4D"/>
    <w:pPr>
      <w:ind w:left="1135"/>
    </w:pPr>
  </w:style>
  <w:style w:type="paragraph" w:customStyle="1" w:styleId="232">
    <w:name w:val="一覧 23"/>
    <w:basedOn w:val="List"/>
    <w:qFormat/>
    <w:rsid w:val="00267D4D"/>
    <w:pPr>
      <w:suppressAutoHyphens/>
      <w:ind w:left="851"/>
    </w:pPr>
    <w:rPr>
      <w:rFonts w:cs="CG Times (WN)"/>
      <w:lang w:eastAsia="ar-SA"/>
    </w:rPr>
  </w:style>
  <w:style w:type="paragraph" w:customStyle="1" w:styleId="331">
    <w:name w:val="一覧 33"/>
    <w:basedOn w:val="232"/>
    <w:qFormat/>
    <w:rsid w:val="00267D4D"/>
    <w:pPr>
      <w:ind w:left="1135"/>
    </w:pPr>
  </w:style>
  <w:style w:type="paragraph" w:customStyle="1" w:styleId="430">
    <w:name w:val="一覧 43"/>
    <w:basedOn w:val="331"/>
    <w:qFormat/>
    <w:rsid w:val="00267D4D"/>
    <w:pPr>
      <w:ind w:left="1418"/>
    </w:pPr>
  </w:style>
  <w:style w:type="paragraph" w:customStyle="1" w:styleId="530">
    <w:name w:val="一覧 53"/>
    <w:basedOn w:val="430"/>
    <w:qFormat/>
    <w:rsid w:val="00267D4D"/>
    <w:pPr>
      <w:ind w:left="1702"/>
    </w:pPr>
  </w:style>
  <w:style w:type="paragraph" w:customStyle="1" w:styleId="431">
    <w:name w:val="箇条書き 43"/>
    <w:basedOn w:val="330"/>
    <w:qFormat/>
    <w:rsid w:val="00267D4D"/>
    <w:pPr>
      <w:ind w:left="1418"/>
    </w:pPr>
  </w:style>
  <w:style w:type="paragraph" w:customStyle="1" w:styleId="531">
    <w:name w:val="箇条書き 53"/>
    <w:basedOn w:val="431"/>
    <w:qFormat/>
    <w:rsid w:val="00267D4D"/>
    <w:pPr>
      <w:ind w:left="1702"/>
    </w:pPr>
  </w:style>
  <w:style w:type="paragraph" w:customStyle="1" w:styleId="3f">
    <w:name w:val="コメント文字列3"/>
    <w:basedOn w:val="Normal"/>
    <w:qFormat/>
    <w:rsid w:val="00267D4D"/>
    <w:pPr>
      <w:suppressAutoHyphens/>
    </w:pPr>
    <w:rPr>
      <w:rFonts w:eastAsia="MS Mincho" w:cs="CG Times (WN)"/>
      <w:lang w:eastAsia="ar-SA"/>
    </w:rPr>
  </w:style>
  <w:style w:type="paragraph" w:customStyle="1" w:styleId="3f0">
    <w:name w:val="コメント内容3"/>
    <w:basedOn w:val="3f"/>
    <w:next w:val="3f"/>
    <w:qFormat/>
    <w:rsid w:val="00267D4D"/>
    <w:rPr>
      <w:b/>
      <w:bCs/>
    </w:rPr>
  </w:style>
  <w:style w:type="paragraph" w:customStyle="1" w:styleId="3f1">
    <w:name w:val="見出しマップ3"/>
    <w:basedOn w:val="Normal"/>
    <w:qFormat/>
    <w:rsid w:val="00267D4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67D4D"/>
    <w:pPr>
      <w:suppressAutoHyphens/>
    </w:pPr>
    <w:rPr>
      <w:rFonts w:ascii="Courier New" w:eastAsia="MS Mincho" w:hAnsi="Courier New" w:cs="CG Times (WN)"/>
      <w:lang w:val="nb-NO" w:eastAsia="ar-SA"/>
    </w:rPr>
  </w:style>
  <w:style w:type="paragraph" w:customStyle="1" w:styleId="Web3">
    <w:name w:val="標準 (Web)3"/>
    <w:basedOn w:val="Normal"/>
    <w:qFormat/>
    <w:rsid w:val="00267D4D"/>
    <w:pPr>
      <w:suppressAutoHyphens/>
      <w:spacing w:before="100" w:after="100"/>
    </w:pPr>
    <w:rPr>
      <w:rFonts w:eastAsia="Arial Unicode MS" w:cs="CG Times (WN)"/>
      <w:sz w:val="24"/>
      <w:szCs w:val="24"/>
    </w:rPr>
  </w:style>
  <w:style w:type="paragraph" w:customStyle="1" w:styleId="233">
    <w:name w:val="本文インデント 23"/>
    <w:basedOn w:val="Normal"/>
    <w:qFormat/>
    <w:rsid w:val="00267D4D"/>
    <w:pPr>
      <w:suppressAutoHyphens/>
      <w:ind w:left="567"/>
    </w:pPr>
    <w:rPr>
      <w:rFonts w:ascii="Arial" w:eastAsia="MS Mincho" w:hAnsi="Arial" w:cs="Arial"/>
      <w:lang w:eastAsia="ar-SA"/>
    </w:rPr>
  </w:style>
  <w:style w:type="paragraph" w:customStyle="1" w:styleId="3f3">
    <w:name w:val="標準インデント3"/>
    <w:basedOn w:val="Normal"/>
    <w:qFormat/>
    <w:rsid w:val="00267D4D"/>
    <w:pPr>
      <w:suppressAutoHyphens/>
      <w:ind w:left="708"/>
    </w:pPr>
    <w:rPr>
      <w:rFonts w:eastAsia="MS Mincho" w:cs="CG Times (WN)"/>
      <w:lang w:eastAsia="ar-SA"/>
    </w:rPr>
  </w:style>
  <w:style w:type="paragraph" w:customStyle="1" w:styleId="3f4">
    <w:name w:val="記3"/>
    <w:basedOn w:val="Normal"/>
    <w:next w:val="Normal"/>
    <w:qFormat/>
    <w:rsid w:val="00267D4D"/>
    <w:pPr>
      <w:suppressAutoHyphens/>
    </w:pPr>
    <w:rPr>
      <w:rFonts w:eastAsia="MS Mincho" w:cs="CG Times (WN)"/>
      <w:lang w:eastAsia="ar-SA"/>
    </w:rPr>
  </w:style>
  <w:style w:type="paragraph" w:customStyle="1" w:styleId="HTML3">
    <w:name w:val="HTML 書式付き3"/>
    <w:basedOn w:val="Normal"/>
    <w:qFormat/>
    <w:rsid w:val="00267D4D"/>
    <w:pPr>
      <w:suppressAutoHyphens/>
    </w:pPr>
    <w:rPr>
      <w:rFonts w:ascii="Courier New" w:eastAsia="MS Mincho" w:hAnsi="Courier New" w:cs="Courier New"/>
      <w:lang w:eastAsia="ar-SA"/>
    </w:rPr>
  </w:style>
  <w:style w:type="character" w:customStyle="1" w:styleId="CommentSubjectChar3">
    <w:name w:val="Comment Subject Char3"/>
    <w:rsid w:val="00267D4D"/>
    <w:rPr>
      <w:rFonts w:ascii="Times New Roman" w:hAnsi="Times New Roman"/>
      <w:b/>
      <w:bCs/>
      <w:lang w:val="en-GB" w:eastAsia="en-US"/>
    </w:rPr>
  </w:style>
  <w:style w:type="character" w:customStyle="1" w:styleId="1fd">
    <w:name w:val="吹き出し (文字)1"/>
    <w:uiPriority w:val="99"/>
    <w:semiHidden/>
    <w:rsid w:val="00267D4D"/>
    <w:rPr>
      <w:rFonts w:ascii="MS Mincho" w:eastAsia="MS Mincho" w:hAnsi="Times New Roman"/>
      <w:sz w:val="18"/>
      <w:szCs w:val="18"/>
      <w:lang w:val="en-GB" w:eastAsia="en-US"/>
    </w:rPr>
  </w:style>
  <w:style w:type="character" w:customStyle="1" w:styleId="1fe">
    <w:name w:val="見出しマップ (文字)1"/>
    <w:uiPriority w:val="99"/>
    <w:semiHidden/>
    <w:rsid w:val="00267D4D"/>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D4D"/>
    <w:rPr>
      <w:rFonts w:ascii="Times New Roman" w:eastAsia="Times New Roman" w:hAnsi="Times New Roman"/>
      <w:lang w:val="en-GB" w:eastAsia="en-US"/>
    </w:rPr>
  </w:style>
  <w:style w:type="character" w:customStyle="1" w:styleId="1ff0">
    <w:name w:val="コメント文字列 (文字)1"/>
    <w:uiPriority w:val="99"/>
    <w:semiHidden/>
    <w:rsid w:val="00267D4D"/>
    <w:rPr>
      <w:rFonts w:ascii="Times New Roman" w:eastAsia="Times New Roman" w:hAnsi="Times New Roman"/>
      <w:lang w:val="en-GB" w:eastAsia="en-US"/>
    </w:rPr>
  </w:style>
  <w:style w:type="character" w:customStyle="1" w:styleId="1ff1">
    <w:name w:val="コメント内容 (文字)1"/>
    <w:uiPriority w:val="99"/>
    <w:semiHidden/>
    <w:rsid w:val="00267D4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7D4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67D4D"/>
    <w:rPr>
      <w:rFonts w:ascii="Arial" w:eastAsia="PMingLiU" w:hAnsi="Arial"/>
      <w:lang w:val="x-none" w:eastAsia="x-none"/>
    </w:rPr>
  </w:style>
  <w:style w:type="character" w:customStyle="1" w:styleId="ColorfulGrid-Accent1Char">
    <w:name w:val="Colorful Grid - Accent 1 Char"/>
    <w:link w:val="ColorfulGrid-Accent1"/>
    <w:uiPriority w:val="29"/>
    <w:rsid w:val="00267D4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7D4D"/>
    <w:rPr>
      <w:rFonts w:ascii="Arial" w:eastAsia="PMingLiU" w:hAnsi="Arial"/>
      <w:b/>
      <w:bCs/>
      <w:i/>
      <w:iCs/>
      <w:color w:val="4F81BD"/>
      <w:lang w:val="en-GB" w:eastAsia="en-US"/>
    </w:rPr>
  </w:style>
  <w:style w:type="character" w:customStyle="1" w:styleId="PlainTable34">
    <w:name w:val="Plain Table 34"/>
    <w:uiPriority w:val="19"/>
    <w:qFormat/>
    <w:rsid w:val="00267D4D"/>
    <w:rPr>
      <w:i/>
      <w:iCs/>
      <w:color w:val="808080"/>
    </w:rPr>
  </w:style>
  <w:style w:type="character" w:customStyle="1" w:styleId="PlainTable44">
    <w:name w:val="Plain Table 44"/>
    <w:uiPriority w:val="21"/>
    <w:qFormat/>
    <w:rsid w:val="00267D4D"/>
    <w:rPr>
      <w:b/>
      <w:bCs/>
      <w:i/>
      <w:iCs/>
      <w:color w:val="4F81BD"/>
    </w:rPr>
  </w:style>
  <w:style w:type="character" w:customStyle="1" w:styleId="PlainTable54">
    <w:name w:val="Plain Table 54"/>
    <w:uiPriority w:val="31"/>
    <w:qFormat/>
    <w:rsid w:val="00267D4D"/>
    <w:rPr>
      <w:smallCaps/>
      <w:color w:val="C0504D"/>
      <w:u w:val="single"/>
    </w:rPr>
  </w:style>
  <w:style w:type="character" w:customStyle="1" w:styleId="TableGridLight4">
    <w:name w:val="Table Grid Light4"/>
    <w:uiPriority w:val="32"/>
    <w:qFormat/>
    <w:rsid w:val="00267D4D"/>
    <w:rPr>
      <w:b/>
      <w:bCs/>
      <w:smallCaps/>
      <w:color w:val="C0504D"/>
      <w:spacing w:val="5"/>
      <w:u w:val="single"/>
    </w:rPr>
  </w:style>
  <w:style w:type="character" w:customStyle="1" w:styleId="GridTable1Light4">
    <w:name w:val="Grid Table 1 Light4"/>
    <w:uiPriority w:val="33"/>
    <w:qFormat/>
    <w:rsid w:val="00267D4D"/>
    <w:rPr>
      <w:b/>
      <w:bCs/>
      <w:smallCaps/>
      <w:spacing w:val="5"/>
    </w:rPr>
  </w:style>
  <w:style w:type="paragraph" w:customStyle="1" w:styleId="GridTable34">
    <w:name w:val="Grid Table 34"/>
    <w:basedOn w:val="Heading1"/>
    <w:next w:val="Normal"/>
    <w:uiPriority w:val="39"/>
    <w:unhideWhenUsed/>
    <w:qFormat/>
    <w:rsid w:val="00267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7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7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67D4D"/>
    <w:rPr>
      <w:rFonts w:ascii="Times New Roman" w:eastAsia="Times New Roman" w:hAnsi="Times New Roman"/>
      <w:lang w:val="en-GB"/>
    </w:rPr>
  </w:style>
  <w:style w:type="character" w:customStyle="1" w:styleId="1ff2">
    <w:name w:val="註解主旨 字元1"/>
    <w:rsid w:val="00267D4D"/>
    <w:rPr>
      <w:b/>
      <w:bCs/>
      <w:lang w:val="en-GB" w:eastAsia="sv-SE"/>
    </w:rPr>
  </w:style>
  <w:style w:type="paragraph" w:customStyle="1" w:styleId="47">
    <w:name w:val="无间隔4"/>
    <w:qFormat/>
    <w:rsid w:val="00267D4D"/>
    <w:rPr>
      <w:rFonts w:ascii="Times New Roman" w:eastAsia="SimSun" w:hAnsi="Times New Roman"/>
      <w:lang w:val="en-GB" w:eastAsia="en-US"/>
    </w:rPr>
  </w:style>
  <w:style w:type="character" w:customStyle="1" w:styleId="NurTextZchn1">
    <w:name w:val="Nur Text Zchn1"/>
    <w:rsid w:val="00267D4D"/>
    <w:rPr>
      <w:rFonts w:ascii="Courier New" w:hAnsi="Courier New" w:cs="Courier New"/>
      <w:lang w:val="en-GB" w:eastAsia="en-US"/>
    </w:rPr>
  </w:style>
  <w:style w:type="character" w:customStyle="1" w:styleId="EndnotentextZchn1">
    <w:name w:val="Endnotentext Zchn1"/>
    <w:rsid w:val="00267D4D"/>
    <w:rPr>
      <w:rFonts w:ascii="Times New Roman" w:hAnsi="Times New Roman"/>
      <w:lang w:val="en-GB" w:eastAsia="en-US"/>
    </w:rPr>
  </w:style>
  <w:style w:type="paragraph" w:customStyle="1" w:styleId="xl63">
    <w:name w:val="xl63"/>
    <w:basedOn w:val="Normal"/>
    <w:qFormat/>
    <w:rsid w:val="00267D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67D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67D4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67D4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67D4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267D4D"/>
    <w:rPr>
      <w:rFonts w:ascii="Times New Roman" w:eastAsia="SimSun" w:hAnsi="Times New Roman"/>
      <w:lang w:val="en-GB" w:eastAsia="en-US"/>
    </w:rPr>
  </w:style>
  <w:style w:type="paragraph" w:customStyle="1" w:styleId="63">
    <w:name w:val="吹き出し6"/>
    <w:basedOn w:val="Normal"/>
    <w:qFormat/>
    <w:rsid w:val="00267D4D"/>
    <w:rPr>
      <w:rFonts w:ascii="Tahoma" w:eastAsia="MS Mincho" w:hAnsi="Tahoma" w:cs="Tahoma"/>
      <w:sz w:val="16"/>
      <w:szCs w:val="16"/>
    </w:rPr>
  </w:style>
  <w:style w:type="paragraph" w:customStyle="1" w:styleId="48">
    <w:name w:val="変更箇所4"/>
    <w:hidden/>
    <w:semiHidden/>
    <w:qFormat/>
    <w:rsid w:val="00267D4D"/>
    <w:rPr>
      <w:rFonts w:ascii="Times New Roman" w:eastAsia="MS Mincho" w:hAnsi="Times New Roman"/>
      <w:lang w:val="en-GB" w:eastAsia="en-US"/>
    </w:rPr>
  </w:style>
  <w:style w:type="character" w:customStyle="1" w:styleId="49">
    <w:name w:val="段落フォント4"/>
    <w:rsid w:val="00267D4D"/>
  </w:style>
  <w:style w:type="character" w:customStyle="1" w:styleId="4a">
    <w:name w:val="コメント参照4"/>
    <w:rsid w:val="00267D4D"/>
    <w:rPr>
      <w:sz w:val="16"/>
    </w:rPr>
  </w:style>
  <w:style w:type="paragraph" w:customStyle="1" w:styleId="4b">
    <w:name w:val="図表番号4"/>
    <w:basedOn w:val="Normal"/>
    <w:qFormat/>
    <w:rsid w:val="00267D4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67D4D"/>
    <w:pPr>
      <w:tabs>
        <w:tab w:val="num" w:pos="644"/>
      </w:tabs>
      <w:suppressAutoHyphens/>
      <w:ind w:left="644" w:hanging="360"/>
    </w:pPr>
    <w:rPr>
      <w:rFonts w:cs="CG Times (WN)"/>
      <w:lang w:eastAsia="ar-SA"/>
    </w:rPr>
  </w:style>
  <w:style w:type="paragraph" w:customStyle="1" w:styleId="240">
    <w:name w:val="段落番号 24"/>
    <w:basedOn w:val="4c"/>
    <w:qFormat/>
    <w:rsid w:val="00267D4D"/>
    <w:pPr>
      <w:ind w:left="851" w:hanging="284"/>
    </w:pPr>
  </w:style>
  <w:style w:type="paragraph" w:customStyle="1" w:styleId="4d">
    <w:name w:val="箇条書き4"/>
    <w:basedOn w:val="List"/>
    <w:qFormat/>
    <w:rsid w:val="00267D4D"/>
    <w:pPr>
      <w:tabs>
        <w:tab w:val="num" w:pos="644"/>
      </w:tabs>
      <w:suppressAutoHyphens/>
      <w:ind w:left="644" w:hanging="360"/>
    </w:pPr>
    <w:rPr>
      <w:rFonts w:cs="CG Times (WN)"/>
      <w:lang w:eastAsia="ar-SA"/>
    </w:rPr>
  </w:style>
  <w:style w:type="paragraph" w:customStyle="1" w:styleId="241">
    <w:name w:val="箇条書き 24"/>
    <w:basedOn w:val="4d"/>
    <w:qFormat/>
    <w:rsid w:val="00267D4D"/>
    <w:pPr>
      <w:tabs>
        <w:tab w:val="clear" w:pos="644"/>
        <w:tab w:val="num" w:pos="1494"/>
      </w:tabs>
      <w:ind w:left="851" w:hanging="284"/>
    </w:pPr>
  </w:style>
  <w:style w:type="paragraph" w:customStyle="1" w:styleId="340">
    <w:name w:val="箇条書き 34"/>
    <w:basedOn w:val="241"/>
    <w:qFormat/>
    <w:rsid w:val="00267D4D"/>
    <w:pPr>
      <w:ind w:left="1135"/>
    </w:pPr>
  </w:style>
  <w:style w:type="paragraph" w:customStyle="1" w:styleId="242">
    <w:name w:val="一覧 24"/>
    <w:basedOn w:val="List"/>
    <w:qFormat/>
    <w:rsid w:val="00267D4D"/>
    <w:pPr>
      <w:suppressAutoHyphens/>
      <w:ind w:left="851"/>
    </w:pPr>
    <w:rPr>
      <w:rFonts w:cs="CG Times (WN)"/>
      <w:lang w:eastAsia="ar-SA"/>
    </w:rPr>
  </w:style>
  <w:style w:type="paragraph" w:customStyle="1" w:styleId="341">
    <w:name w:val="一覧 34"/>
    <w:basedOn w:val="242"/>
    <w:qFormat/>
    <w:rsid w:val="00267D4D"/>
    <w:pPr>
      <w:ind w:left="1135"/>
    </w:pPr>
  </w:style>
  <w:style w:type="paragraph" w:customStyle="1" w:styleId="440">
    <w:name w:val="一覧 44"/>
    <w:basedOn w:val="341"/>
    <w:qFormat/>
    <w:rsid w:val="00267D4D"/>
    <w:pPr>
      <w:ind w:left="1418"/>
    </w:pPr>
  </w:style>
  <w:style w:type="paragraph" w:customStyle="1" w:styleId="540">
    <w:name w:val="一覧 54"/>
    <w:basedOn w:val="440"/>
    <w:qFormat/>
    <w:rsid w:val="00267D4D"/>
    <w:pPr>
      <w:ind w:left="1702"/>
    </w:pPr>
  </w:style>
  <w:style w:type="paragraph" w:customStyle="1" w:styleId="441">
    <w:name w:val="箇条書き 44"/>
    <w:basedOn w:val="340"/>
    <w:qFormat/>
    <w:rsid w:val="00267D4D"/>
    <w:pPr>
      <w:ind w:left="1418"/>
    </w:pPr>
  </w:style>
  <w:style w:type="paragraph" w:customStyle="1" w:styleId="541">
    <w:name w:val="箇条書き 54"/>
    <w:basedOn w:val="441"/>
    <w:qFormat/>
    <w:rsid w:val="00267D4D"/>
    <w:pPr>
      <w:ind w:left="1702"/>
    </w:pPr>
  </w:style>
  <w:style w:type="paragraph" w:customStyle="1" w:styleId="4e">
    <w:name w:val="コメント文字列4"/>
    <w:basedOn w:val="Normal"/>
    <w:qFormat/>
    <w:rsid w:val="00267D4D"/>
    <w:pPr>
      <w:suppressAutoHyphens/>
    </w:pPr>
    <w:rPr>
      <w:rFonts w:eastAsia="MS Mincho" w:cs="CG Times (WN)"/>
      <w:lang w:eastAsia="ar-SA"/>
    </w:rPr>
  </w:style>
  <w:style w:type="paragraph" w:customStyle="1" w:styleId="4f">
    <w:name w:val="コメント内容4"/>
    <w:basedOn w:val="4e"/>
    <w:next w:val="4e"/>
    <w:qFormat/>
    <w:rsid w:val="00267D4D"/>
    <w:rPr>
      <w:b/>
      <w:bCs/>
    </w:rPr>
  </w:style>
  <w:style w:type="paragraph" w:customStyle="1" w:styleId="4f0">
    <w:name w:val="見出しマップ4"/>
    <w:basedOn w:val="Normal"/>
    <w:qFormat/>
    <w:rsid w:val="00267D4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67D4D"/>
    <w:pPr>
      <w:suppressAutoHyphens/>
    </w:pPr>
    <w:rPr>
      <w:rFonts w:ascii="Courier New" w:eastAsia="MS Mincho" w:hAnsi="Courier New" w:cs="CG Times (WN)"/>
      <w:lang w:val="nb-NO" w:eastAsia="ar-SA"/>
    </w:rPr>
  </w:style>
  <w:style w:type="paragraph" w:customStyle="1" w:styleId="Web4">
    <w:name w:val="標準 (Web)4"/>
    <w:basedOn w:val="Normal"/>
    <w:qFormat/>
    <w:rsid w:val="00267D4D"/>
    <w:pPr>
      <w:suppressAutoHyphens/>
      <w:spacing w:before="100" w:after="100"/>
    </w:pPr>
    <w:rPr>
      <w:rFonts w:eastAsia="Arial Unicode MS" w:cs="CG Times (WN)"/>
      <w:sz w:val="24"/>
      <w:szCs w:val="24"/>
    </w:rPr>
  </w:style>
  <w:style w:type="paragraph" w:customStyle="1" w:styleId="243">
    <w:name w:val="本文インデント 24"/>
    <w:basedOn w:val="Normal"/>
    <w:qFormat/>
    <w:rsid w:val="00267D4D"/>
    <w:pPr>
      <w:suppressAutoHyphens/>
      <w:ind w:left="567"/>
    </w:pPr>
    <w:rPr>
      <w:rFonts w:ascii="Arial" w:eastAsia="MS Mincho" w:hAnsi="Arial" w:cs="Arial"/>
      <w:lang w:eastAsia="ar-SA"/>
    </w:rPr>
  </w:style>
  <w:style w:type="paragraph" w:customStyle="1" w:styleId="4f2">
    <w:name w:val="標準インデント4"/>
    <w:basedOn w:val="Normal"/>
    <w:qFormat/>
    <w:rsid w:val="00267D4D"/>
    <w:pPr>
      <w:suppressAutoHyphens/>
      <w:ind w:left="708"/>
    </w:pPr>
    <w:rPr>
      <w:rFonts w:eastAsia="MS Mincho" w:cs="CG Times (WN)"/>
      <w:lang w:eastAsia="ar-SA"/>
    </w:rPr>
  </w:style>
  <w:style w:type="paragraph" w:customStyle="1" w:styleId="4f3">
    <w:name w:val="記4"/>
    <w:basedOn w:val="Normal"/>
    <w:next w:val="Normal"/>
    <w:qFormat/>
    <w:rsid w:val="00267D4D"/>
    <w:pPr>
      <w:suppressAutoHyphens/>
    </w:pPr>
    <w:rPr>
      <w:rFonts w:eastAsia="MS Mincho" w:cs="CG Times (WN)"/>
      <w:lang w:eastAsia="ar-SA"/>
    </w:rPr>
  </w:style>
  <w:style w:type="paragraph" w:customStyle="1" w:styleId="HTML4">
    <w:name w:val="HTML 書式付き4"/>
    <w:basedOn w:val="Normal"/>
    <w:qFormat/>
    <w:rsid w:val="00267D4D"/>
    <w:pPr>
      <w:suppressAutoHyphens/>
    </w:pPr>
    <w:rPr>
      <w:rFonts w:ascii="Courier New" w:eastAsia="MS Mincho" w:hAnsi="Courier New" w:cs="Courier New"/>
      <w:lang w:eastAsia="ar-SA"/>
    </w:rPr>
  </w:style>
  <w:style w:type="paragraph" w:customStyle="1" w:styleId="234">
    <w:name w:val="本文 23"/>
    <w:basedOn w:val="Normal"/>
    <w:qFormat/>
    <w:rsid w:val="00267D4D"/>
    <w:pPr>
      <w:suppressAutoHyphens/>
      <w:spacing w:after="120"/>
    </w:pPr>
    <w:rPr>
      <w:rFonts w:eastAsia="MS Mincho" w:cs="CG Times (WN)"/>
      <w:lang w:eastAsia="ar-SA"/>
    </w:rPr>
  </w:style>
  <w:style w:type="paragraph" w:customStyle="1" w:styleId="332">
    <w:name w:val="本文 33"/>
    <w:basedOn w:val="Normal"/>
    <w:qFormat/>
    <w:rsid w:val="00267D4D"/>
    <w:pPr>
      <w:suppressAutoHyphens/>
      <w:spacing w:after="120"/>
    </w:pPr>
    <w:rPr>
      <w:rFonts w:eastAsia="MS Mincho" w:cs="CG Times (WN)"/>
      <w:lang w:eastAsia="ar-SA"/>
    </w:rPr>
  </w:style>
  <w:style w:type="character" w:customStyle="1" w:styleId="Char1b">
    <w:name w:val="글자만 Char1"/>
    <w:uiPriority w:val="99"/>
    <w:semiHidden/>
    <w:rsid w:val="00267D4D"/>
    <w:rPr>
      <w:rFonts w:ascii="Malgun Gothic" w:hAnsi="Courier New" w:cs="Courier New"/>
      <w:lang w:val="en-GB" w:eastAsia="en-US"/>
    </w:rPr>
  </w:style>
  <w:style w:type="character" w:customStyle="1" w:styleId="Char1c">
    <w:name w:val="미주 텍스트 Char1"/>
    <w:uiPriority w:val="99"/>
    <w:semiHidden/>
    <w:rsid w:val="00267D4D"/>
    <w:rPr>
      <w:rFonts w:ascii="Times New Roman" w:eastAsia="Times New Roman" w:hAnsi="Times New Roman"/>
      <w:lang w:val="en-GB" w:eastAsia="en-US"/>
    </w:rPr>
  </w:style>
  <w:style w:type="character" w:customStyle="1" w:styleId="Char1d">
    <w:name w:val="풍선 도움말 텍스트 Char1"/>
    <w:uiPriority w:val="99"/>
    <w:semiHidden/>
    <w:rsid w:val="00267D4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7D4D"/>
    <w:rPr>
      <w:rFonts w:ascii="Malgun Gothic" w:eastAsia="Malgun Gothic" w:hAnsi="Times New Roman"/>
      <w:sz w:val="18"/>
      <w:szCs w:val="18"/>
      <w:lang w:val="en-GB" w:eastAsia="en-US"/>
    </w:rPr>
  </w:style>
  <w:style w:type="character" w:customStyle="1" w:styleId="Char1f">
    <w:name w:val="각주 텍스트 Char1"/>
    <w:uiPriority w:val="99"/>
    <w:semiHidden/>
    <w:rsid w:val="00267D4D"/>
    <w:rPr>
      <w:rFonts w:ascii="Times New Roman" w:eastAsia="Times New Roman" w:hAnsi="Times New Roman"/>
      <w:lang w:val="en-GB" w:eastAsia="en-US"/>
    </w:rPr>
  </w:style>
  <w:style w:type="character" w:customStyle="1" w:styleId="Char1f0">
    <w:name w:val="메모 텍스트 Char1"/>
    <w:uiPriority w:val="99"/>
    <w:semiHidden/>
    <w:rsid w:val="00267D4D"/>
    <w:rPr>
      <w:rFonts w:ascii="Times New Roman" w:eastAsia="Times New Roman" w:hAnsi="Times New Roman"/>
      <w:lang w:val="en-GB" w:eastAsia="en-US"/>
    </w:rPr>
  </w:style>
  <w:style w:type="character" w:customStyle="1" w:styleId="Char1f1">
    <w:name w:val="메모 주제 Char1"/>
    <w:uiPriority w:val="99"/>
    <w:semiHidden/>
    <w:rsid w:val="00267D4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7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7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67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67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7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7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67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67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7D4D"/>
    <w:rPr>
      <w:rFonts w:ascii="Times New Roman" w:eastAsia="PMingLiU" w:hAnsi="Times New Roman"/>
      <w:lang w:val="en-GB" w:eastAsia="en-GB"/>
    </w:rPr>
    <w:tblPr>
      <w:tblInd w:w="0" w:type="nil"/>
    </w:tblPr>
  </w:style>
  <w:style w:type="table" w:customStyle="1" w:styleId="TableGrid111">
    <w:name w:val="Table Grid111"/>
    <w:basedOn w:val="TableNormal"/>
    <w:qFormat/>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67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67D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7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7D4D"/>
    <w:pPr>
      <w:numPr>
        <w:numId w:val="25"/>
      </w:numPr>
    </w:pPr>
  </w:style>
  <w:style w:type="numbering" w:customStyle="1" w:styleId="Style11">
    <w:name w:val="Style11"/>
    <w:uiPriority w:val="99"/>
    <w:rsid w:val="00267D4D"/>
    <w:pPr>
      <w:numPr>
        <w:numId w:val="19"/>
      </w:numPr>
    </w:pPr>
  </w:style>
  <w:style w:type="character" w:customStyle="1" w:styleId="Absatz-Standardschriftart4">
    <w:name w:val="Absatz-Standardschriftart4"/>
    <w:rsid w:val="00267D4D"/>
  </w:style>
  <w:style w:type="character" w:customStyle="1" w:styleId="CommentSubjectChar4">
    <w:name w:val="Comment Subject Char4"/>
    <w:rsid w:val="00267D4D"/>
    <w:rPr>
      <w:rFonts w:ascii="Times New Roman" w:hAnsi="Times New Roman"/>
      <w:b/>
      <w:bCs/>
      <w:lang w:val="en-GB" w:eastAsia="en-US"/>
    </w:rPr>
  </w:style>
  <w:style w:type="character" w:customStyle="1" w:styleId="Char3">
    <w:name w:val="메모 주제 Char"/>
    <w:rsid w:val="00267D4D"/>
    <w:rPr>
      <w:rFonts w:ascii="Times New Roman" w:hAnsi="Times New Roman"/>
      <w:b/>
      <w:bCs/>
      <w:lang w:val="en-GB" w:eastAsia="en-US"/>
    </w:rPr>
  </w:style>
  <w:style w:type="character" w:customStyle="1" w:styleId="Char5">
    <w:name w:val="批注主题 Char"/>
    <w:qFormat/>
    <w:rsid w:val="00267D4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7D4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7D4D"/>
    <w:rPr>
      <w:rFonts w:ascii="Times New Roman" w:hAnsi="Times New Roman"/>
      <w:b/>
      <w:lang w:val="en-GB" w:eastAsia="x-none"/>
    </w:rPr>
  </w:style>
  <w:style w:type="character" w:customStyle="1" w:styleId="Absatz-Standardschriftart5">
    <w:name w:val="Absatz-Standardschriftart5"/>
    <w:rsid w:val="00267D4D"/>
  </w:style>
  <w:style w:type="character" w:customStyle="1" w:styleId="PlainTable31">
    <w:name w:val="Plain Table 31"/>
    <w:uiPriority w:val="19"/>
    <w:qFormat/>
    <w:rsid w:val="00267D4D"/>
    <w:rPr>
      <w:i/>
      <w:iCs/>
      <w:color w:val="808080"/>
    </w:rPr>
  </w:style>
  <w:style w:type="character" w:customStyle="1" w:styleId="PlainTable41">
    <w:name w:val="Plain Table 41"/>
    <w:uiPriority w:val="21"/>
    <w:qFormat/>
    <w:rsid w:val="00267D4D"/>
    <w:rPr>
      <w:b/>
      <w:bCs/>
      <w:i/>
      <w:iCs/>
      <w:color w:val="4F81BD"/>
    </w:rPr>
  </w:style>
  <w:style w:type="character" w:customStyle="1" w:styleId="PlainTable51">
    <w:name w:val="Plain Table 51"/>
    <w:uiPriority w:val="31"/>
    <w:qFormat/>
    <w:rsid w:val="00267D4D"/>
    <w:rPr>
      <w:smallCaps/>
      <w:color w:val="C0504D"/>
      <w:u w:val="single"/>
    </w:rPr>
  </w:style>
  <w:style w:type="character" w:customStyle="1" w:styleId="TableGridLight1">
    <w:name w:val="Table Grid Light1"/>
    <w:uiPriority w:val="32"/>
    <w:qFormat/>
    <w:rsid w:val="00267D4D"/>
    <w:rPr>
      <w:b/>
      <w:bCs/>
      <w:smallCaps/>
      <w:color w:val="C0504D"/>
      <w:spacing w:val="5"/>
      <w:u w:val="single"/>
    </w:rPr>
  </w:style>
  <w:style w:type="character" w:customStyle="1" w:styleId="GridTable1Light1">
    <w:name w:val="Grid Table 1 Light1"/>
    <w:uiPriority w:val="33"/>
    <w:qFormat/>
    <w:rsid w:val="00267D4D"/>
    <w:rPr>
      <w:b/>
      <w:bCs/>
      <w:smallCaps/>
      <w:spacing w:val="5"/>
    </w:rPr>
  </w:style>
  <w:style w:type="paragraph" w:customStyle="1" w:styleId="GridTable31">
    <w:name w:val="Grid Table 31"/>
    <w:basedOn w:val="Heading1"/>
    <w:next w:val="Normal"/>
    <w:uiPriority w:val="39"/>
    <w:unhideWhenUsed/>
    <w:qFormat/>
    <w:rsid w:val="00267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7D4D"/>
    <w:rPr>
      <w:rFonts w:ascii="Arial" w:eastAsia="MS Gothic" w:hAnsi="Arial" w:cs="Times New Roman"/>
      <w:lang w:val="en-GB" w:eastAsia="en-US"/>
    </w:rPr>
  </w:style>
  <w:style w:type="character" w:customStyle="1" w:styleId="PlainTable32">
    <w:name w:val="Plain Table 32"/>
    <w:uiPriority w:val="19"/>
    <w:qFormat/>
    <w:rsid w:val="00267D4D"/>
    <w:rPr>
      <w:i/>
      <w:iCs/>
      <w:color w:val="808080"/>
    </w:rPr>
  </w:style>
  <w:style w:type="character" w:customStyle="1" w:styleId="PlainTable42">
    <w:name w:val="Plain Table 42"/>
    <w:uiPriority w:val="21"/>
    <w:qFormat/>
    <w:rsid w:val="00267D4D"/>
    <w:rPr>
      <w:b/>
      <w:bCs/>
      <w:i/>
      <w:iCs/>
      <w:color w:val="4F81BD"/>
    </w:rPr>
  </w:style>
  <w:style w:type="character" w:customStyle="1" w:styleId="PlainTable52">
    <w:name w:val="Plain Table 52"/>
    <w:uiPriority w:val="31"/>
    <w:qFormat/>
    <w:rsid w:val="00267D4D"/>
    <w:rPr>
      <w:smallCaps/>
      <w:color w:val="C0504D"/>
      <w:u w:val="single"/>
    </w:rPr>
  </w:style>
  <w:style w:type="character" w:customStyle="1" w:styleId="TableGridLight2">
    <w:name w:val="Table Grid Light2"/>
    <w:uiPriority w:val="32"/>
    <w:qFormat/>
    <w:rsid w:val="00267D4D"/>
    <w:rPr>
      <w:b/>
      <w:bCs/>
      <w:smallCaps/>
      <w:color w:val="C0504D"/>
      <w:spacing w:val="5"/>
      <w:u w:val="single"/>
    </w:rPr>
  </w:style>
  <w:style w:type="character" w:customStyle="1" w:styleId="GridTable1Light2">
    <w:name w:val="Grid Table 1 Light2"/>
    <w:uiPriority w:val="33"/>
    <w:qFormat/>
    <w:rsid w:val="00267D4D"/>
    <w:rPr>
      <w:b/>
      <w:bCs/>
      <w:smallCaps/>
      <w:spacing w:val="5"/>
    </w:rPr>
  </w:style>
  <w:style w:type="paragraph" w:customStyle="1" w:styleId="GridTable32">
    <w:name w:val="Grid Table 32"/>
    <w:basedOn w:val="Heading1"/>
    <w:next w:val="Normal"/>
    <w:uiPriority w:val="39"/>
    <w:unhideWhenUsed/>
    <w:qFormat/>
    <w:rsid w:val="00267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67D4D"/>
  </w:style>
  <w:style w:type="character" w:customStyle="1" w:styleId="PlainTable33">
    <w:name w:val="Plain Table 33"/>
    <w:uiPriority w:val="19"/>
    <w:qFormat/>
    <w:rsid w:val="00267D4D"/>
    <w:rPr>
      <w:i/>
      <w:iCs/>
      <w:color w:val="808080"/>
    </w:rPr>
  </w:style>
  <w:style w:type="character" w:customStyle="1" w:styleId="PlainTable43">
    <w:name w:val="Plain Table 43"/>
    <w:uiPriority w:val="21"/>
    <w:qFormat/>
    <w:rsid w:val="00267D4D"/>
    <w:rPr>
      <w:b/>
      <w:bCs/>
      <w:i/>
      <w:iCs/>
      <w:color w:val="4F81BD"/>
    </w:rPr>
  </w:style>
  <w:style w:type="character" w:customStyle="1" w:styleId="PlainTable53">
    <w:name w:val="Plain Table 53"/>
    <w:uiPriority w:val="31"/>
    <w:qFormat/>
    <w:rsid w:val="00267D4D"/>
    <w:rPr>
      <w:smallCaps/>
      <w:color w:val="C0504D"/>
      <w:u w:val="single"/>
    </w:rPr>
  </w:style>
  <w:style w:type="character" w:customStyle="1" w:styleId="TableGridLight3">
    <w:name w:val="Table Grid Light3"/>
    <w:uiPriority w:val="32"/>
    <w:qFormat/>
    <w:rsid w:val="00267D4D"/>
    <w:rPr>
      <w:b/>
      <w:bCs/>
      <w:smallCaps/>
      <w:color w:val="C0504D"/>
      <w:spacing w:val="5"/>
      <w:u w:val="single"/>
    </w:rPr>
  </w:style>
  <w:style w:type="character" w:customStyle="1" w:styleId="GridTable1Light3">
    <w:name w:val="Grid Table 1 Light3"/>
    <w:uiPriority w:val="33"/>
    <w:qFormat/>
    <w:rsid w:val="00267D4D"/>
    <w:rPr>
      <w:b/>
      <w:bCs/>
      <w:smallCaps/>
      <w:spacing w:val="5"/>
    </w:rPr>
  </w:style>
  <w:style w:type="paragraph" w:customStyle="1" w:styleId="GridTable33">
    <w:name w:val="Grid Table 33"/>
    <w:basedOn w:val="Heading1"/>
    <w:next w:val="Normal"/>
    <w:uiPriority w:val="39"/>
    <w:unhideWhenUsed/>
    <w:qFormat/>
    <w:rsid w:val="00267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67D4D"/>
    <w:pPr>
      <w:suppressAutoHyphens/>
      <w:spacing w:after="120"/>
    </w:pPr>
    <w:rPr>
      <w:rFonts w:eastAsia="MS Mincho" w:cs="CG Times (WN)"/>
      <w:lang w:eastAsia="ar-SA"/>
    </w:rPr>
  </w:style>
  <w:style w:type="paragraph" w:customStyle="1" w:styleId="342">
    <w:name w:val="本文 34"/>
    <w:basedOn w:val="Normal"/>
    <w:qFormat/>
    <w:rsid w:val="00267D4D"/>
    <w:pPr>
      <w:suppressAutoHyphens/>
      <w:spacing w:after="120"/>
    </w:pPr>
    <w:rPr>
      <w:rFonts w:eastAsia="MS Mincho" w:cs="CG Times (WN)"/>
      <w:lang w:eastAsia="ar-SA"/>
    </w:rPr>
  </w:style>
  <w:style w:type="paragraph" w:customStyle="1" w:styleId="tac1">
    <w:name w:val="tac"/>
    <w:basedOn w:val="Normal"/>
    <w:uiPriority w:val="99"/>
    <w:qFormat/>
    <w:rsid w:val="00267D4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267D4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267D4D"/>
    <w:pPr>
      <w:ind w:left="1418" w:hanging="1418"/>
    </w:pPr>
    <w:rPr>
      <w:rFonts w:eastAsia="MS Mincho"/>
      <w:bCs/>
      <w:szCs w:val="22"/>
      <w:lang w:eastAsia="en-GB"/>
    </w:rPr>
  </w:style>
  <w:style w:type="paragraph" w:customStyle="1" w:styleId="2f8">
    <w:name w:val="题注2"/>
    <w:basedOn w:val="Normal"/>
    <w:next w:val="Normal"/>
    <w:qFormat/>
    <w:rsid w:val="00267D4D"/>
    <w:pPr>
      <w:spacing w:before="120" w:after="120"/>
    </w:pPr>
    <w:rPr>
      <w:rFonts w:eastAsia="MS Mincho"/>
      <w:b/>
    </w:rPr>
  </w:style>
  <w:style w:type="paragraph" w:customStyle="1" w:styleId="2f9">
    <w:name w:val="图表目录2"/>
    <w:basedOn w:val="Normal"/>
    <w:next w:val="Normal"/>
    <w:qFormat/>
    <w:rsid w:val="00267D4D"/>
    <w:pPr>
      <w:ind w:left="400" w:hanging="400"/>
      <w:jc w:val="center"/>
    </w:pPr>
    <w:rPr>
      <w:rFonts w:eastAsia="MS Mincho"/>
      <w:b/>
    </w:rPr>
  </w:style>
  <w:style w:type="character" w:customStyle="1" w:styleId="Absatz-Standardschriftart7">
    <w:name w:val="Absatz-Standardschriftart7"/>
    <w:rsid w:val="00267D4D"/>
  </w:style>
  <w:style w:type="character" w:customStyle="1" w:styleId="KommentarthemaZchn">
    <w:name w:val="Kommentarthema Zchn"/>
    <w:rsid w:val="00267D4D"/>
    <w:rPr>
      <w:b/>
      <w:bCs/>
      <w:lang w:val="en-GB" w:eastAsia="en-US" w:bidi="ar-SA"/>
    </w:rPr>
  </w:style>
  <w:style w:type="paragraph" w:customStyle="1" w:styleId="afc">
    <w:name w:val="修订"/>
    <w:hidden/>
    <w:semiHidden/>
    <w:qFormat/>
    <w:rsid w:val="00267D4D"/>
    <w:rPr>
      <w:rFonts w:ascii="Times New Roman" w:eastAsia="Batang" w:hAnsi="Times New Roman"/>
      <w:lang w:val="en-GB" w:eastAsia="en-US"/>
    </w:rPr>
  </w:style>
  <w:style w:type="paragraph" w:customStyle="1" w:styleId="afd">
    <w:name w:val="无间隔"/>
    <w:qFormat/>
    <w:rsid w:val="00267D4D"/>
    <w:rPr>
      <w:rFonts w:ascii="Times New Roman" w:eastAsia="SimSun" w:hAnsi="Times New Roman"/>
      <w:lang w:val="en-GB" w:eastAsia="en-US"/>
    </w:rPr>
  </w:style>
  <w:style w:type="character" w:customStyle="1" w:styleId="afe">
    <w:name w:val="コメント内容 (文字)"/>
    <w:qFormat/>
    <w:rsid w:val="00267D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7D4D"/>
    <w:rPr>
      <w:rFonts w:ascii="Arial" w:hAnsi="Arial"/>
      <w:sz w:val="36"/>
      <w:lang w:val="en-GB" w:eastAsia="en-US"/>
    </w:rPr>
  </w:style>
  <w:style w:type="character" w:customStyle="1" w:styleId="UnresolvedMention4">
    <w:name w:val="Unresolved Mention4"/>
    <w:uiPriority w:val="99"/>
    <w:unhideWhenUsed/>
    <w:rsid w:val="00267D4D"/>
    <w:rPr>
      <w:color w:val="808080"/>
      <w:shd w:val="clear" w:color="auto" w:fill="E6E6E6"/>
    </w:rPr>
  </w:style>
  <w:style w:type="character" w:customStyle="1" w:styleId="MediumShading1-Accent1Char">
    <w:name w:val="Medium Shading 1 - Accent 1 Char"/>
    <w:link w:val="MediumShading1-Accent1"/>
    <w:uiPriority w:val="1"/>
    <w:rsid w:val="00267D4D"/>
    <w:rPr>
      <w:rFonts w:ascii="Arial" w:eastAsia="PMingLiU" w:hAnsi="Arial"/>
      <w:lang w:val="x-none" w:eastAsia="x-none"/>
    </w:rPr>
  </w:style>
  <w:style w:type="character" w:customStyle="1" w:styleId="MediumGrid2-Accent2Char">
    <w:name w:val="Medium Grid 2 - Accent 2 Char"/>
    <w:link w:val="MediumGrid2-Accent2"/>
    <w:uiPriority w:val="29"/>
    <w:rsid w:val="00267D4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67D4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67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67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67D4D"/>
    <w:rPr>
      <w:rFonts w:ascii="Times New Roman" w:eastAsia="Batang" w:hAnsi="Times New Roman"/>
      <w:lang w:val="en-GB" w:eastAsia="en-US"/>
    </w:rPr>
  </w:style>
  <w:style w:type="paragraph" w:customStyle="1" w:styleId="71">
    <w:name w:val="无间隔7"/>
    <w:qFormat/>
    <w:rsid w:val="00267D4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67D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67D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67D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67D4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67D4D"/>
    <w:rPr>
      <w:rFonts w:ascii="Calibri" w:eastAsia="Calibri" w:hAnsi="Calibri"/>
      <w:sz w:val="22"/>
      <w:szCs w:val="22"/>
      <w:lang w:val="en-US" w:eastAsia="en-GB"/>
    </w:rPr>
  </w:style>
  <w:style w:type="character" w:customStyle="1" w:styleId="Char21">
    <w:name w:val="日期 Char2"/>
    <w:rsid w:val="00267D4D"/>
    <w:rPr>
      <w:lang w:val="en-GB" w:eastAsia="x-none"/>
    </w:rPr>
  </w:style>
  <w:style w:type="paragraph" w:customStyle="1" w:styleId="Char22">
    <w:name w:val="(文字) (文字) Char2"/>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7D4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67D4D"/>
    <w:rPr>
      <w:color w:val="808080"/>
    </w:rPr>
  </w:style>
  <w:style w:type="paragraph" w:customStyle="1" w:styleId="CharCharCharCharCharCharCharCharCharCharCharCharChar2">
    <w:name w:val="Char Char Char Char Char Char Char Char Char Char Char Char Char2"/>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D4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D4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D4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D4D"/>
    <w:rPr>
      <w:rFonts w:ascii="Times New Roman" w:eastAsia="Yu Mincho" w:hAnsi="Times New Roman"/>
      <w:b/>
      <w:bCs/>
      <w:lang w:val="en-GB" w:eastAsia="en-US"/>
    </w:rPr>
  </w:style>
  <w:style w:type="paragraph" w:customStyle="1" w:styleId="msonormal0">
    <w:name w:val="msonormal"/>
    <w:basedOn w:val="Normal"/>
    <w:qFormat/>
    <w:rsid w:val="00267D4D"/>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D4D"/>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D4D"/>
    <w:rPr>
      <w:rFonts w:ascii="Times New Roman" w:eastAsia="Yu Mincho" w:hAnsi="Times New Roman"/>
      <w:lang w:val="en-GB" w:eastAsia="en-US"/>
    </w:rPr>
  </w:style>
  <w:style w:type="table" w:customStyle="1" w:styleId="TableGrid51">
    <w:name w:val="Table Grid51"/>
    <w:basedOn w:val="TableNormal"/>
    <w:next w:val="TableGrid"/>
    <w:qFormat/>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67D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67D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267D4D"/>
    <w:rPr>
      <w:lang w:eastAsia="en-US"/>
    </w:rPr>
  </w:style>
  <w:style w:type="paragraph" w:customStyle="1" w:styleId="72">
    <w:name w:val="吹き出し7"/>
    <w:basedOn w:val="Normal"/>
    <w:qFormat/>
    <w:rsid w:val="00267D4D"/>
    <w:rPr>
      <w:rFonts w:ascii="Tahoma" w:eastAsia="MS Mincho" w:hAnsi="Tahoma" w:cs="Tahoma"/>
      <w:sz w:val="16"/>
      <w:szCs w:val="16"/>
    </w:rPr>
  </w:style>
  <w:style w:type="paragraph" w:customStyle="1" w:styleId="55">
    <w:name w:val="変更箇所5"/>
    <w:hidden/>
    <w:semiHidden/>
    <w:qFormat/>
    <w:rsid w:val="00267D4D"/>
    <w:rPr>
      <w:rFonts w:ascii="Times New Roman" w:eastAsia="MS Mincho" w:hAnsi="Times New Roman"/>
      <w:lang w:val="en-GB" w:eastAsia="en-US"/>
    </w:rPr>
  </w:style>
  <w:style w:type="character" w:customStyle="1" w:styleId="56">
    <w:name w:val="段落フォント5"/>
    <w:rsid w:val="00267D4D"/>
  </w:style>
  <w:style w:type="character" w:customStyle="1" w:styleId="57">
    <w:name w:val="コメント参照5"/>
    <w:rsid w:val="00267D4D"/>
    <w:rPr>
      <w:sz w:val="16"/>
    </w:rPr>
  </w:style>
  <w:style w:type="paragraph" w:customStyle="1" w:styleId="58">
    <w:name w:val="図表番号5"/>
    <w:basedOn w:val="Normal"/>
    <w:qFormat/>
    <w:rsid w:val="00267D4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67D4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67D4D"/>
    <w:pPr>
      <w:ind w:left="851" w:hanging="284"/>
    </w:pPr>
  </w:style>
  <w:style w:type="paragraph" w:customStyle="1" w:styleId="5a">
    <w:name w:val="箇条書き5"/>
    <w:basedOn w:val="List"/>
    <w:qFormat/>
    <w:rsid w:val="00267D4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67D4D"/>
    <w:pPr>
      <w:tabs>
        <w:tab w:val="clear" w:pos="644"/>
        <w:tab w:val="num" w:pos="1494"/>
      </w:tabs>
      <w:ind w:left="851" w:hanging="284"/>
    </w:pPr>
  </w:style>
  <w:style w:type="paragraph" w:customStyle="1" w:styleId="350">
    <w:name w:val="箇条書き 35"/>
    <w:basedOn w:val="251"/>
    <w:qFormat/>
    <w:rsid w:val="00267D4D"/>
    <w:pPr>
      <w:ind w:left="1135"/>
    </w:pPr>
  </w:style>
  <w:style w:type="paragraph" w:customStyle="1" w:styleId="252">
    <w:name w:val="一覧 25"/>
    <w:basedOn w:val="List"/>
    <w:qFormat/>
    <w:rsid w:val="00267D4D"/>
    <w:pPr>
      <w:suppressAutoHyphens/>
      <w:ind w:left="851"/>
    </w:pPr>
    <w:rPr>
      <w:rFonts w:eastAsia="MS Mincho" w:cs="CG Times (WN)"/>
      <w:lang w:eastAsia="ar-SA"/>
    </w:rPr>
  </w:style>
  <w:style w:type="paragraph" w:customStyle="1" w:styleId="351">
    <w:name w:val="一覧 35"/>
    <w:basedOn w:val="252"/>
    <w:qFormat/>
    <w:rsid w:val="00267D4D"/>
    <w:pPr>
      <w:ind w:left="1135"/>
    </w:pPr>
  </w:style>
  <w:style w:type="paragraph" w:customStyle="1" w:styleId="450">
    <w:name w:val="一覧 45"/>
    <w:basedOn w:val="351"/>
    <w:qFormat/>
    <w:rsid w:val="00267D4D"/>
    <w:pPr>
      <w:ind w:left="1418"/>
    </w:pPr>
  </w:style>
  <w:style w:type="paragraph" w:customStyle="1" w:styleId="550">
    <w:name w:val="一覧 55"/>
    <w:basedOn w:val="450"/>
    <w:qFormat/>
    <w:rsid w:val="00267D4D"/>
    <w:pPr>
      <w:ind w:left="1702"/>
    </w:pPr>
  </w:style>
  <w:style w:type="paragraph" w:customStyle="1" w:styleId="451">
    <w:name w:val="箇条書き 45"/>
    <w:basedOn w:val="350"/>
    <w:qFormat/>
    <w:rsid w:val="00267D4D"/>
    <w:pPr>
      <w:ind w:left="1418"/>
    </w:pPr>
  </w:style>
  <w:style w:type="paragraph" w:customStyle="1" w:styleId="551">
    <w:name w:val="箇条書き 55"/>
    <w:basedOn w:val="451"/>
    <w:qFormat/>
    <w:rsid w:val="00267D4D"/>
    <w:pPr>
      <w:ind w:left="1702"/>
    </w:pPr>
  </w:style>
  <w:style w:type="paragraph" w:customStyle="1" w:styleId="5b">
    <w:name w:val="コメント文字列5"/>
    <w:basedOn w:val="Normal"/>
    <w:qFormat/>
    <w:rsid w:val="00267D4D"/>
    <w:pPr>
      <w:suppressAutoHyphens/>
    </w:pPr>
    <w:rPr>
      <w:rFonts w:eastAsia="MS Mincho" w:cs="CG Times (WN)"/>
      <w:lang w:eastAsia="ar-SA"/>
    </w:rPr>
  </w:style>
  <w:style w:type="paragraph" w:customStyle="1" w:styleId="5c">
    <w:name w:val="コメント内容5"/>
    <w:basedOn w:val="5b"/>
    <w:next w:val="5b"/>
    <w:qFormat/>
    <w:rsid w:val="00267D4D"/>
    <w:rPr>
      <w:b/>
      <w:bCs/>
    </w:rPr>
  </w:style>
  <w:style w:type="paragraph" w:customStyle="1" w:styleId="5d">
    <w:name w:val="見出しマップ5"/>
    <w:basedOn w:val="Normal"/>
    <w:qFormat/>
    <w:rsid w:val="00267D4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67D4D"/>
    <w:pPr>
      <w:suppressAutoHyphens/>
    </w:pPr>
    <w:rPr>
      <w:rFonts w:ascii="Courier New" w:eastAsia="MS Mincho" w:hAnsi="Courier New" w:cs="CG Times (WN)"/>
      <w:lang w:val="nb-NO" w:eastAsia="ar-SA"/>
    </w:rPr>
  </w:style>
  <w:style w:type="paragraph" w:customStyle="1" w:styleId="Web5">
    <w:name w:val="標準 (Web)5"/>
    <w:basedOn w:val="Normal"/>
    <w:qFormat/>
    <w:rsid w:val="00267D4D"/>
    <w:pPr>
      <w:suppressAutoHyphens/>
      <w:spacing w:before="100" w:after="100"/>
    </w:pPr>
    <w:rPr>
      <w:rFonts w:eastAsia="Arial Unicode MS" w:cs="CG Times (WN)"/>
      <w:sz w:val="24"/>
      <w:szCs w:val="24"/>
    </w:rPr>
  </w:style>
  <w:style w:type="paragraph" w:customStyle="1" w:styleId="253">
    <w:name w:val="本文インデント 25"/>
    <w:basedOn w:val="Normal"/>
    <w:qFormat/>
    <w:rsid w:val="00267D4D"/>
    <w:pPr>
      <w:suppressAutoHyphens/>
      <w:ind w:left="567"/>
    </w:pPr>
    <w:rPr>
      <w:rFonts w:ascii="Arial" w:eastAsia="MS Mincho" w:hAnsi="Arial" w:cs="Arial"/>
      <w:lang w:eastAsia="ar-SA"/>
    </w:rPr>
  </w:style>
  <w:style w:type="paragraph" w:customStyle="1" w:styleId="5f">
    <w:name w:val="標準インデント5"/>
    <w:basedOn w:val="Normal"/>
    <w:qFormat/>
    <w:rsid w:val="00267D4D"/>
    <w:pPr>
      <w:suppressAutoHyphens/>
      <w:ind w:left="708"/>
    </w:pPr>
    <w:rPr>
      <w:rFonts w:eastAsia="MS Mincho" w:cs="CG Times (WN)"/>
      <w:lang w:eastAsia="ar-SA"/>
    </w:rPr>
  </w:style>
  <w:style w:type="paragraph" w:customStyle="1" w:styleId="5f0">
    <w:name w:val="記5"/>
    <w:basedOn w:val="Normal"/>
    <w:next w:val="Normal"/>
    <w:qFormat/>
    <w:rsid w:val="00267D4D"/>
    <w:pPr>
      <w:suppressAutoHyphens/>
    </w:pPr>
    <w:rPr>
      <w:rFonts w:eastAsia="MS Mincho" w:cs="CG Times (WN)"/>
      <w:lang w:eastAsia="ar-SA"/>
    </w:rPr>
  </w:style>
  <w:style w:type="paragraph" w:customStyle="1" w:styleId="HTML5">
    <w:name w:val="HTML 書式付き5"/>
    <w:basedOn w:val="Normal"/>
    <w:qFormat/>
    <w:rsid w:val="00267D4D"/>
    <w:pPr>
      <w:suppressAutoHyphens/>
    </w:pPr>
    <w:rPr>
      <w:rFonts w:ascii="Courier New" w:eastAsia="MS Mincho" w:hAnsi="Courier New" w:cs="Courier New"/>
      <w:lang w:eastAsia="ar-SA"/>
    </w:rPr>
  </w:style>
  <w:style w:type="paragraph" w:customStyle="1" w:styleId="254">
    <w:name w:val="本文 25"/>
    <w:basedOn w:val="Normal"/>
    <w:qFormat/>
    <w:rsid w:val="00267D4D"/>
    <w:pPr>
      <w:suppressAutoHyphens/>
      <w:spacing w:after="120"/>
    </w:pPr>
    <w:rPr>
      <w:rFonts w:eastAsia="MS Mincho" w:cs="CG Times (WN)"/>
      <w:lang w:eastAsia="ar-SA"/>
    </w:rPr>
  </w:style>
  <w:style w:type="paragraph" w:customStyle="1" w:styleId="352">
    <w:name w:val="本文 35"/>
    <w:basedOn w:val="Normal"/>
    <w:qFormat/>
    <w:rsid w:val="00267D4D"/>
    <w:pPr>
      <w:suppressAutoHyphens/>
      <w:spacing w:after="120"/>
    </w:pPr>
    <w:rPr>
      <w:rFonts w:eastAsia="MS Mincho" w:cs="CG Times (WN)"/>
      <w:lang w:eastAsia="ar-SA"/>
    </w:rPr>
  </w:style>
  <w:style w:type="paragraph" w:customStyle="1" w:styleId="93">
    <w:name w:val="目录 93"/>
    <w:basedOn w:val="TOC8"/>
    <w:qFormat/>
    <w:rsid w:val="00267D4D"/>
    <w:pPr>
      <w:ind w:left="1418" w:hanging="1418"/>
    </w:pPr>
    <w:rPr>
      <w:rFonts w:eastAsia="MS Mincho"/>
      <w:lang w:val="en-GB" w:eastAsia="en-GB"/>
    </w:rPr>
  </w:style>
  <w:style w:type="paragraph" w:customStyle="1" w:styleId="3f5">
    <w:name w:val="题注3"/>
    <w:basedOn w:val="Normal"/>
    <w:next w:val="Normal"/>
    <w:qFormat/>
    <w:rsid w:val="00267D4D"/>
    <w:pPr>
      <w:spacing w:before="120" w:after="120"/>
    </w:pPr>
    <w:rPr>
      <w:rFonts w:eastAsia="MS Mincho"/>
      <w:b/>
    </w:rPr>
  </w:style>
  <w:style w:type="paragraph" w:customStyle="1" w:styleId="3f6">
    <w:name w:val="图表目录3"/>
    <w:basedOn w:val="Normal"/>
    <w:next w:val="Normal"/>
    <w:qFormat/>
    <w:rsid w:val="00267D4D"/>
    <w:pPr>
      <w:ind w:left="400" w:hanging="400"/>
      <w:jc w:val="center"/>
    </w:pPr>
    <w:rPr>
      <w:rFonts w:eastAsia="MS Mincho"/>
      <w:b/>
    </w:rPr>
  </w:style>
  <w:style w:type="paragraph" w:customStyle="1" w:styleId="qqq">
    <w:name w:val="qqq"/>
    <w:basedOn w:val="Heading5"/>
    <w:link w:val="qqqChar"/>
    <w:qFormat/>
    <w:rsid w:val="00267D4D"/>
    <w:rPr>
      <w:lang w:eastAsia="zh-CN"/>
    </w:rPr>
  </w:style>
  <w:style w:type="character" w:customStyle="1" w:styleId="qqqChar">
    <w:name w:val="qqq Char"/>
    <w:link w:val="qqq"/>
    <w:rsid w:val="00267D4D"/>
    <w:rPr>
      <w:rFonts w:ascii="Arial" w:hAnsi="Arial"/>
      <w:sz w:val="22"/>
      <w:lang w:val="en-GB" w:eastAsia="zh-CN"/>
    </w:rPr>
  </w:style>
  <w:style w:type="paragraph" w:customStyle="1" w:styleId="ZchnZchn3">
    <w:name w:val="Zchn Zchn3"/>
    <w:semiHidden/>
    <w:qFormat/>
    <w:rsid w:val="00267D4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67D4D"/>
    <w:rPr>
      <w:rFonts w:ascii="Courier New" w:hAnsi="Courier New"/>
      <w:lang w:val="nb-NO" w:eastAsia="ja-JP"/>
    </w:rPr>
  </w:style>
  <w:style w:type="paragraph" w:customStyle="1" w:styleId="CharCharCharCharCharChar1">
    <w:name w:val="Char Char Char Char Char Char1"/>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67D4D"/>
    <w:rPr>
      <w:rFonts w:ascii="Tahoma" w:hAnsi="Tahoma"/>
      <w:shd w:val="clear" w:color="auto" w:fill="000080"/>
      <w:lang w:val="en-GB" w:eastAsia="en-US"/>
    </w:rPr>
  </w:style>
  <w:style w:type="character" w:customStyle="1" w:styleId="CharChar101">
    <w:name w:val="Char Char101"/>
    <w:qFormat/>
    <w:rsid w:val="00267D4D"/>
    <w:rPr>
      <w:rFonts w:ascii="Times New Roman" w:hAnsi="Times New Roman"/>
      <w:lang w:val="en-GB" w:eastAsia="en-US"/>
    </w:rPr>
  </w:style>
  <w:style w:type="character" w:customStyle="1" w:styleId="CharChar91">
    <w:name w:val="Char Char91"/>
    <w:qFormat/>
    <w:rsid w:val="00267D4D"/>
    <w:rPr>
      <w:rFonts w:ascii="Tahoma" w:hAnsi="Tahoma"/>
      <w:sz w:val="16"/>
      <w:lang w:val="en-GB" w:eastAsia="en-US"/>
    </w:rPr>
  </w:style>
  <w:style w:type="character" w:customStyle="1" w:styleId="CharChar81">
    <w:name w:val="Char Char81"/>
    <w:semiHidden/>
    <w:qFormat/>
    <w:rsid w:val="00267D4D"/>
    <w:rPr>
      <w:rFonts w:ascii="Times New Roman" w:hAnsi="Times New Roman"/>
      <w:b/>
      <w:lang w:val="en-GB" w:eastAsia="en-US"/>
    </w:rPr>
  </w:style>
  <w:style w:type="paragraph" w:customStyle="1" w:styleId="CharChar2CharChar1">
    <w:name w:val="Char Char2 Char Char1"/>
    <w:basedOn w:val="Normal"/>
    <w:qFormat/>
    <w:rsid w:val="00267D4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7D4D"/>
    <w:rPr>
      <w:rFonts w:ascii="Arial" w:hAnsi="Arial" w:cs="Arial" w:hint="default"/>
      <w:sz w:val="22"/>
      <w:lang w:val="en-GB" w:eastAsia="en-US" w:bidi="ar-SA"/>
    </w:rPr>
  </w:style>
  <w:style w:type="character" w:customStyle="1" w:styleId="CharChar210">
    <w:name w:val="Char Char210"/>
    <w:rsid w:val="00267D4D"/>
    <w:rPr>
      <w:rFonts w:ascii="Arial" w:hAnsi="Arial" w:cs="Arial" w:hint="default"/>
      <w:lang w:val="en-GB" w:eastAsia="en-US" w:bidi="ar-SA"/>
    </w:rPr>
  </w:style>
  <w:style w:type="character" w:customStyle="1" w:styleId="CharChar51">
    <w:name w:val="Char Char51"/>
    <w:rsid w:val="00267D4D"/>
    <w:rPr>
      <w:rFonts w:ascii="Arial" w:hAnsi="Arial" w:cs="Arial" w:hint="default"/>
      <w:sz w:val="28"/>
      <w:lang w:val="en-GB" w:eastAsia="en-US" w:bidi="ar-SA"/>
    </w:rPr>
  </w:style>
  <w:style w:type="character" w:customStyle="1" w:styleId="CharChar211">
    <w:name w:val="Char Char211"/>
    <w:rsid w:val="00267D4D"/>
    <w:rPr>
      <w:rFonts w:ascii="Times New Roman" w:hAnsi="Times New Roman"/>
      <w:lang w:val="en-GB" w:eastAsia="en-US"/>
    </w:rPr>
  </w:style>
  <w:style w:type="character" w:customStyle="1" w:styleId="CharChar61">
    <w:name w:val="Char Char61"/>
    <w:rsid w:val="00267D4D"/>
    <w:rPr>
      <w:rFonts w:ascii="Arial" w:eastAsia="SimSun" w:hAnsi="Arial"/>
      <w:sz w:val="32"/>
      <w:lang w:val="en-GB" w:eastAsia="en-US" w:bidi="ar-SA"/>
    </w:rPr>
  </w:style>
  <w:style w:type="character" w:customStyle="1" w:styleId="CharChar161">
    <w:name w:val="Char Char161"/>
    <w:rsid w:val="00267D4D"/>
    <w:rPr>
      <w:rFonts w:ascii="Arial" w:eastAsia="SimSun" w:hAnsi="Arial"/>
      <w:lang w:val="en-GB" w:eastAsia="en-US" w:bidi="ar-SA"/>
    </w:rPr>
  </w:style>
  <w:style w:type="character" w:customStyle="1" w:styleId="CharChar141">
    <w:name w:val="Char Char141"/>
    <w:rsid w:val="00267D4D"/>
    <w:rPr>
      <w:rFonts w:ascii="Arial" w:eastAsia="SimSun" w:hAnsi="Arial"/>
      <w:sz w:val="36"/>
      <w:lang w:val="en-GB" w:eastAsia="en-US" w:bidi="ar-SA"/>
    </w:rPr>
  </w:style>
  <w:style w:type="paragraph" w:customStyle="1" w:styleId="CarCar1CharCharCarCar1">
    <w:name w:val="Car Car1 Char Char Car Car1"/>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7D4D"/>
    <w:rPr>
      <w:rFonts w:ascii="Arial" w:hAnsi="Arial"/>
      <w:lang w:val="en-GB" w:eastAsia="en-US"/>
    </w:rPr>
  </w:style>
  <w:style w:type="character" w:customStyle="1" w:styleId="CharChar241">
    <w:name w:val="Char Char241"/>
    <w:rsid w:val="00267D4D"/>
    <w:rPr>
      <w:rFonts w:ascii="Arial" w:hAnsi="Arial"/>
      <w:sz w:val="36"/>
      <w:lang w:val="en-GB" w:eastAsia="en-US"/>
    </w:rPr>
  </w:style>
  <w:style w:type="character" w:customStyle="1" w:styleId="CharChar171">
    <w:name w:val="Char Char171"/>
    <w:rsid w:val="00267D4D"/>
    <w:rPr>
      <w:rFonts w:ascii="Tahoma" w:hAnsi="Tahoma" w:cs="Tahoma"/>
      <w:shd w:val="clear" w:color="auto" w:fill="000080"/>
      <w:lang w:val="en-GB" w:eastAsia="en-US"/>
    </w:rPr>
  </w:style>
  <w:style w:type="character" w:customStyle="1" w:styleId="CharChar191">
    <w:name w:val="Char Char191"/>
    <w:rsid w:val="00267D4D"/>
    <w:rPr>
      <w:rFonts w:ascii="Times New Roman" w:hAnsi="Times New Roman"/>
      <w:lang w:val="en-GB"/>
    </w:rPr>
  </w:style>
  <w:style w:type="character" w:customStyle="1" w:styleId="CharChar201">
    <w:name w:val="Char Char201"/>
    <w:rsid w:val="00267D4D"/>
    <w:rPr>
      <w:rFonts w:ascii="Tahoma" w:hAnsi="Tahoma" w:cs="Tahoma"/>
      <w:sz w:val="16"/>
      <w:szCs w:val="16"/>
      <w:lang w:val="en-GB" w:eastAsia="en-US"/>
    </w:rPr>
  </w:style>
  <w:style w:type="character" w:customStyle="1" w:styleId="CharChar301">
    <w:name w:val="Char Char301"/>
    <w:rsid w:val="00267D4D"/>
    <w:rPr>
      <w:rFonts w:ascii="Arial" w:hAnsi="Arial"/>
      <w:lang w:val="en-GB" w:eastAsia="en-US"/>
    </w:rPr>
  </w:style>
  <w:style w:type="character" w:customStyle="1" w:styleId="CharChar291">
    <w:name w:val="Char Char291"/>
    <w:qFormat/>
    <w:rsid w:val="00267D4D"/>
    <w:rPr>
      <w:rFonts w:ascii="Arial" w:hAnsi="Arial"/>
      <w:sz w:val="36"/>
      <w:lang w:val="en-GB" w:eastAsia="en-US"/>
    </w:rPr>
  </w:style>
  <w:style w:type="character" w:customStyle="1" w:styleId="CharChar261">
    <w:name w:val="Char Char261"/>
    <w:rsid w:val="00267D4D"/>
    <w:rPr>
      <w:rFonts w:ascii="Times New Roman" w:hAnsi="Times New Roman"/>
      <w:lang w:val="en-GB" w:eastAsia="en-US"/>
    </w:rPr>
  </w:style>
  <w:style w:type="character" w:customStyle="1" w:styleId="CharChar281">
    <w:name w:val="Char Char281"/>
    <w:qFormat/>
    <w:rsid w:val="00267D4D"/>
    <w:rPr>
      <w:rFonts w:ascii="Arial" w:hAnsi="Arial"/>
      <w:sz w:val="36"/>
      <w:lang w:val="en-GB" w:eastAsia="en-US"/>
    </w:rPr>
  </w:style>
  <w:style w:type="character" w:customStyle="1" w:styleId="CharChar271">
    <w:name w:val="Char Char271"/>
    <w:rsid w:val="00267D4D"/>
    <w:rPr>
      <w:rFonts w:ascii="Arial" w:hAnsi="Arial"/>
      <w:b/>
      <w:i/>
      <w:noProof/>
      <w:sz w:val="18"/>
      <w:lang w:val="en-GB" w:eastAsia="en-US"/>
    </w:rPr>
  </w:style>
  <w:style w:type="character" w:customStyle="1" w:styleId="CharChar111">
    <w:name w:val="Char Char111"/>
    <w:rsid w:val="00267D4D"/>
    <w:rPr>
      <w:lang w:val="en-GB" w:eastAsia="en-US" w:bidi="ar-SA"/>
    </w:rPr>
  </w:style>
  <w:style w:type="paragraph" w:customStyle="1" w:styleId="TOC911">
    <w:name w:val="TOC 911"/>
    <w:basedOn w:val="TOC8"/>
    <w:qFormat/>
    <w:rsid w:val="00267D4D"/>
    <w:pPr>
      <w:keepNext w:val="0"/>
      <w:ind w:left="1418" w:hanging="1418"/>
    </w:pPr>
    <w:rPr>
      <w:rFonts w:eastAsia="MS Mincho"/>
      <w:lang w:val="en-GB" w:eastAsia="en-GB"/>
    </w:rPr>
  </w:style>
  <w:style w:type="paragraph" w:customStyle="1" w:styleId="Caption11">
    <w:name w:val="Caption11"/>
    <w:basedOn w:val="Normal"/>
    <w:next w:val="Normal"/>
    <w:qFormat/>
    <w:rsid w:val="00267D4D"/>
    <w:pPr>
      <w:suppressAutoHyphens/>
      <w:spacing w:before="120" w:after="120"/>
    </w:pPr>
    <w:rPr>
      <w:rFonts w:eastAsia="MS Mincho"/>
      <w:b/>
      <w:lang w:eastAsia="ar-SA"/>
    </w:rPr>
  </w:style>
  <w:style w:type="paragraph" w:customStyle="1" w:styleId="1Char1">
    <w:name w:val="(文字) (文字)1 Char (文字) (文字)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67D4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67D4D"/>
    <w:pPr>
      <w:ind w:left="400" w:hanging="400"/>
      <w:jc w:val="center"/>
    </w:pPr>
    <w:rPr>
      <w:rFonts w:eastAsia="MS Mincho"/>
      <w:b/>
    </w:rPr>
  </w:style>
  <w:style w:type="paragraph" w:customStyle="1" w:styleId="CarCar51">
    <w:name w:val="Car Car51"/>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7D4D"/>
    <w:rPr>
      <w:rFonts w:ascii="Arial" w:hAnsi="Arial"/>
      <w:sz w:val="36"/>
      <w:lang w:val="en-GB"/>
    </w:rPr>
  </w:style>
  <w:style w:type="character" w:customStyle="1" w:styleId="CharChar131">
    <w:name w:val="Char Char131"/>
    <w:semiHidden/>
    <w:rsid w:val="00267D4D"/>
    <w:rPr>
      <w:rFonts w:ascii="SimSun" w:eastAsia="SimSun" w:hAnsi="SimSun" w:hint="eastAsia"/>
      <w:lang w:val="en-GB" w:eastAsia="en-US" w:bidi="ar-SA"/>
    </w:rPr>
  </w:style>
  <w:style w:type="character" w:customStyle="1" w:styleId="h48">
    <w:name w:val="h48"/>
    <w:rsid w:val="00267D4D"/>
    <w:rPr>
      <w:rFonts w:ascii="Arial" w:hAnsi="Arial"/>
      <w:sz w:val="24"/>
      <w:lang w:val="en-GB"/>
    </w:rPr>
  </w:style>
  <w:style w:type="character" w:customStyle="1" w:styleId="h510">
    <w:name w:val="h51"/>
    <w:rsid w:val="00267D4D"/>
    <w:rPr>
      <w:rFonts w:ascii="Arial" w:eastAsia="SimSun" w:hAnsi="Arial"/>
      <w:sz w:val="22"/>
      <w:lang w:val="en-GB" w:eastAsia="en-US" w:bidi="ar-SA"/>
    </w:rPr>
  </w:style>
  <w:style w:type="paragraph" w:customStyle="1" w:styleId="TOC921">
    <w:name w:val="TOC 921"/>
    <w:basedOn w:val="TOC8"/>
    <w:rsid w:val="00267D4D"/>
    <w:pPr>
      <w:ind w:left="1418" w:hanging="1418"/>
    </w:pPr>
    <w:rPr>
      <w:rFonts w:eastAsia="MS Mincho"/>
      <w:bCs/>
      <w:szCs w:val="22"/>
      <w:lang w:val="en-GB" w:eastAsia="en-GB"/>
    </w:rPr>
  </w:style>
  <w:style w:type="paragraph" w:customStyle="1" w:styleId="Caption21">
    <w:name w:val="Caption21"/>
    <w:basedOn w:val="Normal"/>
    <w:next w:val="Normal"/>
    <w:rsid w:val="00267D4D"/>
    <w:pPr>
      <w:spacing w:before="120" w:after="120"/>
    </w:pPr>
    <w:rPr>
      <w:rFonts w:eastAsia="MS Mincho"/>
      <w:b/>
    </w:rPr>
  </w:style>
  <w:style w:type="paragraph" w:customStyle="1" w:styleId="TableofFigures21">
    <w:name w:val="Table of Figures21"/>
    <w:basedOn w:val="Normal"/>
    <w:next w:val="Normal"/>
    <w:rsid w:val="00267D4D"/>
    <w:pPr>
      <w:ind w:left="400" w:hanging="400"/>
      <w:jc w:val="center"/>
    </w:pPr>
    <w:rPr>
      <w:rFonts w:eastAsia="MS Mincho"/>
      <w:b/>
    </w:rPr>
  </w:style>
  <w:style w:type="paragraph" w:customStyle="1" w:styleId="aria">
    <w:name w:val="aria"/>
    <w:basedOn w:val="Normal"/>
    <w:qFormat/>
    <w:rsid w:val="00267D4D"/>
    <w:pPr>
      <w:keepNext/>
      <w:keepLines/>
      <w:spacing w:after="0"/>
      <w:jc w:val="both"/>
    </w:pPr>
    <w:rPr>
      <w:rFonts w:ascii="Arial" w:eastAsia="SimSun" w:hAnsi="Arial"/>
      <w:sz w:val="18"/>
      <w:szCs w:val="18"/>
    </w:rPr>
  </w:style>
  <w:style w:type="character" w:customStyle="1" w:styleId="Char40">
    <w:name w:val="批注主题 Char4"/>
    <w:rsid w:val="00267D4D"/>
    <w:rPr>
      <w:rFonts w:eastAsia="MS Mincho"/>
      <w:b/>
      <w:bCs/>
      <w:lang w:val="x-none" w:eastAsia="en-US"/>
    </w:rPr>
  </w:style>
  <w:style w:type="paragraph" w:customStyle="1" w:styleId="90">
    <w:name w:val="修订9"/>
    <w:hidden/>
    <w:semiHidden/>
    <w:qFormat/>
    <w:rsid w:val="00267D4D"/>
    <w:rPr>
      <w:rFonts w:ascii="Times New Roman" w:eastAsia="Batang" w:hAnsi="Times New Roman"/>
      <w:lang w:val="en-GB" w:eastAsia="en-US"/>
    </w:rPr>
  </w:style>
  <w:style w:type="paragraph" w:customStyle="1" w:styleId="82">
    <w:name w:val="无间隔8"/>
    <w:qFormat/>
    <w:rsid w:val="00267D4D"/>
    <w:rPr>
      <w:rFonts w:ascii="Times New Roman" w:eastAsia="SimSun" w:hAnsi="Times New Roman"/>
      <w:lang w:val="en-GB" w:eastAsia="en-US"/>
    </w:rPr>
  </w:style>
  <w:style w:type="character" w:customStyle="1" w:styleId="Char1f2">
    <w:name w:val="标题 Char1"/>
    <w:aliases w:val="Section Header Char1"/>
    <w:rsid w:val="00267D4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67D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67D4D"/>
    <w:rPr>
      <w:lang w:val="en-GB" w:eastAsia="ja-JP" w:bidi="ar-SA"/>
    </w:rPr>
  </w:style>
  <w:style w:type="character" w:customStyle="1" w:styleId="PlainTable35">
    <w:name w:val="Plain Table 35"/>
    <w:uiPriority w:val="19"/>
    <w:qFormat/>
    <w:rsid w:val="00267D4D"/>
    <w:rPr>
      <w:i/>
      <w:iCs/>
      <w:color w:val="808080"/>
    </w:rPr>
  </w:style>
  <w:style w:type="character" w:customStyle="1" w:styleId="PlainTable45">
    <w:name w:val="Plain Table 45"/>
    <w:uiPriority w:val="21"/>
    <w:qFormat/>
    <w:rsid w:val="00267D4D"/>
    <w:rPr>
      <w:b/>
      <w:bCs/>
      <w:i/>
      <w:iCs/>
      <w:color w:val="4F81BD"/>
    </w:rPr>
  </w:style>
  <w:style w:type="character" w:customStyle="1" w:styleId="PlainTable55">
    <w:name w:val="Plain Table 55"/>
    <w:uiPriority w:val="31"/>
    <w:qFormat/>
    <w:rsid w:val="00267D4D"/>
    <w:rPr>
      <w:smallCaps/>
      <w:color w:val="C0504D"/>
      <w:u w:val="single"/>
    </w:rPr>
  </w:style>
  <w:style w:type="character" w:customStyle="1" w:styleId="TableGridLight5">
    <w:name w:val="Table Grid Light5"/>
    <w:uiPriority w:val="32"/>
    <w:qFormat/>
    <w:rsid w:val="00267D4D"/>
    <w:rPr>
      <w:b/>
      <w:bCs/>
      <w:smallCaps/>
      <w:color w:val="C0504D"/>
      <w:spacing w:val="5"/>
      <w:u w:val="single"/>
    </w:rPr>
  </w:style>
  <w:style w:type="character" w:customStyle="1" w:styleId="GridTable1Light5">
    <w:name w:val="Grid Table 1 Light5"/>
    <w:uiPriority w:val="33"/>
    <w:qFormat/>
    <w:rsid w:val="00267D4D"/>
    <w:rPr>
      <w:b/>
      <w:bCs/>
      <w:smallCaps/>
      <w:spacing w:val="5"/>
    </w:rPr>
  </w:style>
  <w:style w:type="table" w:customStyle="1" w:styleId="MediumShading1-Accent11">
    <w:name w:val="Medium Shading 1 - Accent 11"/>
    <w:basedOn w:val="TableNormal"/>
    <w:uiPriority w:val="1"/>
    <w:qFormat/>
    <w:rsid w:val="00267D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67D4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67D4D"/>
    <w:pPr>
      <w:ind w:left="720"/>
    </w:pPr>
    <w:rPr>
      <w:rFonts w:eastAsia="DengXian"/>
    </w:rPr>
  </w:style>
  <w:style w:type="paragraph" w:customStyle="1" w:styleId="MediumList1-Accent42">
    <w:name w:val="Medium List 1 - Accent 42"/>
    <w:uiPriority w:val="99"/>
    <w:semiHidden/>
    <w:qFormat/>
    <w:rsid w:val="00267D4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7D4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7D4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67D4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67D4D"/>
    <w:pPr>
      <w:ind w:left="720"/>
    </w:pPr>
    <w:rPr>
      <w:rFonts w:eastAsia="DengXian"/>
    </w:rPr>
  </w:style>
  <w:style w:type="paragraph" w:customStyle="1" w:styleId="MediumList1-Accent411">
    <w:name w:val="Medium List 1 - Accent 411"/>
    <w:uiPriority w:val="99"/>
    <w:semiHidden/>
    <w:rsid w:val="00267D4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67D4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67D4D"/>
    <w:pPr>
      <w:autoSpaceDN w:val="0"/>
    </w:pPr>
    <w:rPr>
      <w:rFonts w:ascii="Times New Roman" w:eastAsia="SimSun" w:hAnsi="Times New Roman"/>
      <w:lang w:val="en-GB" w:eastAsia="en-US"/>
    </w:rPr>
  </w:style>
  <w:style w:type="character" w:customStyle="1" w:styleId="2fa">
    <w:name w:val="未处理的提及2"/>
    <w:uiPriority w:val="52"/>
    <w:rsid w:val="00267D4D"/>
    <w:rPr>
      <w:color w:val="808080"/>
      <w:shd w:val="clear" w:color="auto" w:fill="E6E6E6"/>
    </w:rPr>
  </w:style>
  <w:style w:type="character" w:customStyle="1" w:styleId="1ff6">
    <w:name w:val="未处理的提及1"/>
    <w:uiPriority w:val="52"/>
    <w:rsid w:val="00267D4D"/>
    <w:rPr>
      <w:color w:val="808080"/>
      <w:shd w:val="clear" w:color="auto" w:fill="E6E6E6"/>
    </w:rPr>
  </w:style>
  <w:style w:type="character" w:customStyle="1" w:styleId="tlid-translation">
    <w:name w:val="tlid-translation"/>
    <w:rsid w:val="00267D4D"/>
  </w:style>
  <w:style w:type="paragraph" w:customStyle="1" w:styleId="100">
    <w:name w:val="修订10"/>
    <w:hidden/>
    <w:semiHidden/>
    <w:qFormat/>
    <w:rsid w:val="00267D4D"/>
    <w:rPr>
      <w:rFonts w:ascii="Times New Roman" w:eastAsia="Batang" w:hAnsi="Times New Roman"/>
      <w:lang w:val="en-GB" w:eastAsia="en-US"/>
    </w:rPr>
  </w:style>
  <w:style w:type="paragraph" w:customStyle="1" w:styleId="94">
    <w:name w:val="无间隔9"/>
    <w:qFormat/>
    <w:rsid w:val="00267D4D"/>
    <w:rPr>
      <w:rFonts w:ascii="Times New Roman" w:eastAsia="SimSun" w:hAnsi="Times New Roman"/>
      <w:lang w:val="en-GB" w:eastAsia="en-US"/>
    </w:rPr>
  </w:style>
  <w:style w:type="paragraph" w:customStyle="1" w:styleId="LightShading-Accent53">
    <w:name w:val="Light Shading - Accent 53"/>
    <w:hidden/>
    <w:uiPriority w:val="99"/>
    <w:semiHidden/>
    <w:qFormat/>
    <w:rsid w:val="00267D4D"/>
    <w:rPr>
      <w:rFonts w:ascii="Times New Roman" w:eastAsia="SimSun" w:hAnsi="Times New Roman"/>
      <w:lang w:val="en-GB" w:eastAsia="en-US"/>
    </w:rPr>
  </w:style>
  <w:style w:type="paragraph" w:customStyle="1" w:styleId="LightList-Accent53">
    <w:name w:val="Light List - Accent 53"/>
    <w:basedOn w:val="Normal"/>
    <w:uiPriority w:val="34"/>
    <w:qFormat/>
    <w:rsid w:val="00267D4D"/>
    <w:pPr>
      <w:ind w:left="720"/>
    </w:pPr>
    <w:rPr>
      <w:rFonts w:eastAsia="DengXian"/>
    </w:rPr>
  </w:style>
  <w:style w:type="paragraph" w:customStyle="1" w:styleId="MediumList1-Accent43">
    <w:name w:val="Medium List 1 - Accent 43"/>
    <w:hidden/>
    <w:uiPriority w:val="99"/>
    <w:semiHidden/>
    <w:qFormat/>
    <w:rsid w:val="00267D4D"/>
    <w:rPr>
      <w:rFonts w:ascii="Times New Roman" w:eastAsia="SimSun" w:hAnsi="Times New Roman"/>
      <w:lang w:val="en-GB" w:eastAsia="en-US"/>
    </w:rPr>
  </w:style>
  <w:style w:type="character" w:customStyle="1" w:styleId="3f7">
    <w:name w:val="未处理的提及3"/>
    <w:uiPriority w:val="52"/>
    <w:rsid w:val="00267D4D"/>
    <w:rPr>
      <w:color w:val="808080"/>
      <w:shd w:val="clear" w:color="auto" w:fill="E6E6E6"/>
    </w:rPr>
  </w:style>
  <w:style w:type="paragraph" w:customStyle="1" w:styleId="LightList-Accent34">
    <w:name w:val="Light List - Accent 34"/>
    <w:hidden/>
    <w:uiPriority w:val="99"/>
    <w:semiHidden/>
    <w:qFormat/>
    <w:rsid w:val="00267D4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7D4D"/>
    <w:rPr>
      <w:rFonts w:ascii="Times New Roman" w:eastAsia="SimSun" w:hAnsi="Times New Roman"/>
      <w:lang w:val="en-GB" w:eastAsia="en-US"/>
    </w:rPr>
  </w:style>
  <w:style w:type="character" w:customStyle="1" w:styleId="UnresolvedMention5">
    <w:name w:val="Unresolved Mention5"/>
    <w:uiPriority w:val="99"/>
    <w:unhideWhenUsed/>
    <w:rsid w:val="00267D4D"/>
    <w:rPr>
      <w:color w:val="808080"/>
      <w:shd w:val="clear" w:color="auto" w:fill="E6E6E6"/>
    </w:rPr>
  </w:style>
  <w:style w:type="character" w:customStyle="1" w:styleId="MediumGrid2Char1">
    <w:name w:val="Medium Grid 2 Char1"/>
    <w:link w:val="MediumGrid2"/>
    <w:uiPriority w:val="1"/>
    <w:rsid w:val="00267D4D"/>
    <w:rPr>
      <w:rFonts w:ascii="Arial" w:eastAsia="PMingLiU" w:hAnsi="Arial"/>
      <w:lang w:val="x-none" w:eastAsia="x-none"/>
    </w:rPr>
  </w:style>
  <w:style w:type="character" w:customStyle="1" w:styleId="ColorfulGrid-Accent1Char1">
    <w:name w:val="Colorful Grid - Accent 1 Char1"/>
    <w:uiPriority w:val="29"/>
    <w:rsid w:val="00267D4D"/>
    <w:rPr>
      <w:rFonts w:ascii="Arial" w:eastAsia="PMingLiU" w:hAnsi="Arial"/>
      <w:i/>
      <w:iCs/>
      <w:color w:val="000000"/>
      <w:lang w:val="en-GB" w:eastAsia="en-GB"/>
    </w:rPr>
  </w:style>
  <w:style w:type="character" w:customStyle="1" w:styleId="LightShading-Accent2Char1">
    <w:name w:val="Light Shading - Accent 2 Char1"/>
    <w:uiPriority w:val="30"/>
    <w:rsid w:val="00267D4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67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67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67D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67D4D"/>
    <w:rPr>
      <w:rFonts w:ascii="Calibri" w:eastAsia="Calibri" w:hAnsi="Calibri"/>
      <w:sz w:val="22"/>
      <w:szCs w:val="22"/>
      <w:lang w:eastAsia="en-GB"/>
    </w:rPr>
  </w:style>
  <w:style w:type="table" w:styleId="MediumGrid2">
    <w:name w:val="Medium Grid 2"/>
    <w:basedOn w:val="TableNormal"/>
    <w:link w:val="MediumGrid2Char1"/>
    <w:uiPriority w:val="1"/>
    <w:unhideWhenUsed/>
    <w:rsid w:val="00267D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67D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67D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67D4D"/>
    <w:rPr>
      <w:rFonts w:ascii="Courier New" w:hAnsi="Courier New" w:cs="Courier New" w:hint="default"/>
      <w:lang w:val="nb-NO" w:eastAsia="ja-JP" w:bidi="ar-SA"/>
    </w:rPr>
  </w:style>
  <w:style w:type="character" w:customStyle="1" w:styleId="CharChar72">
    <w:name w:val="Char Char72"/>
    <w:qFormat/>
    <w:rsid w:val="00267D4D"/>
    <w:rPr>
      <w:rFonts w:ascii="Tahoma" w:hAnsi="Tahoma" w:cs="Tahoma" w:hint="default"/>
      <w:shd w:val="clear" w:color="auto" w:fill="000080"/>
      <w:lang w:val="en-GB" w:eastAsia="en-US"/>
    </w:rPr>
  </w:style>
  <w:style w:type="character" w:customStyle="1" w:styleId="CharChar102">
    <w:name w:val="Char Char102"/>
    <w:semiHidden/>
    <w:qFormat/>
    <w:rsid w:val="00267D4D"/>
    <w:rPr>
      <w:rFonts w:ascii="Times New Roman" w:hAnsi="Times New Roman" w:cs="Times New Roman" w:hint="default"/>
      <w:lang w:val="en-GB" w:eastAsia="en-US"/>
    </w:rPr>
  </w:style>
  <w:style w:type="character" w:customStyle="1" w:styleId="CharChar92">
    <w:name w:val="Char Char92"/>
    <w:qFormat/>
    <w:rsid w:val="00267D4D"/>
    <w:rPr>
      <w:rFonts w:ascii="Tahoma" w:hAnsi="Tahoma" w:cs="Tahoma" w:hint="default"/>
      <w:sz w:val="16"/>
      <w:szCs w:val="16"/>
      <w:lang w:val="en-GB" w:eastAsia="en-US"/>
    </w:rPr>
  </w:style>
  <w:style w:type="character" w:customStyle="1" w:styleId="CharChar82">
    <w:name w:val="Char Char82"/>
    <w:semiHidden/>
    <w:qFormat/>
    <w:rsid w:val="00267D4D"/>
    <w:rPr>
      <w:rFonts w:ascii="Times New Roman" w:hAnsi="Times New Roman" w:cs="Times New Roman" w:hint="default"/>
      <w:b/>
      <w:bCs/>
      <w:lang w:val="en-GB" w:eastAsia="en-US"/>
    </w:rPr>
  </w:style>
  <w:style w:type="character" w:customStyle="1" w:styleId="CharChar292">
    <w:name w:val="Char Char292"/>
    <w:qFormat/>
    <w:rsid w:val="00267D4D"/>
    <w:rPr>
      <w:rFonts w:ascii="Arial" w:hAnsi="Arial" w:cs="Arial" w:hint="default"/>
      <w:sz w:val="36"/>
      <w:lang w:val="en-GB" w:eastAsia="en-US" w:bidi="ar-SA"/>
    </w:rPr>
  </w:style>
  <w:style w:type="character" w:customStyle="1" w:styleId="CharChar282">
    <w:name w:val="Char Char282"/>
    <w:qFormat/>
    <w:rsid w:val="00267D4D"/>
    <w:rPr>
      <w:rFonts w:ascii="Arial" w:hAnsi="Arial" w:cs="Arial" w:hint="default"/>
      <w:sz w:val="32"/>
      <w:lang w:val="en-GB"/>
    </w:rPr>
  </w:style>
  <w:style w:type="character" w:customStyle="1" w:styleId="ZchnZchn52">
    <w:name w:val="Zchn Zchn52"/>
    <w:qFormat/>
    <w:rsid w:val="00267D4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67D4D"/>
    <w:rPr>
      <w:color w:val="808080"/>
      <w:shd w:val="clear" w:color="auto" w:fill="E6E6E6"/>
    </w:rPr>
  </w:style>
  <w:style w:type="paragraph" w:customStyle="1" w:styleId="Char1f3">
    <w:name w:val="(文字) (文字) Ch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67D4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7D4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7D4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67D4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67D4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7D4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7D4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67D4D"/>
    <w:rPr>
      <w:rFonts w:ascii="Times New Roman" w:eastAsia="Times New Roman" w:hAnsi="Times New Roman"/>
      <w:sz w:val="18"/>
      <w:szCs w:val="18"/>
      <w:lang w:val="en-GB" w:eastAsia="en-GB"/>
    </w:rPr>
  </w:style>
  <w:style w:type="character" w:customStyle="1" w:styleId="1ff9">
    <w:name w:val="标题 字符1"/>
    <w:aliases w:val="Section Header 字符1"/>
    <w:rsid w:val="00267D4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7D4D"/>
    <w:rPr>
      <w:rFonts w:ascii="Times New Roman" w:hAnsi="Times New Roman"/>
      <w:lang w:val="en-GB" w:eastAsia="en-US"/>
    </w:rPr>
  </w:style>
  <w:style w:type="character" w:customStyle="1" w:styleId="MediumGrid2Char2">
    <w:name w:val="Medium Grid 2 Char2"/>
    <w:uiPriority w:val="1"/>
    <w:locked/>
    <w:rsid w:val="00267D4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7D4D"/>
    <w:rPr>
      <w:rFonts w:ascii="Calibri" w:eastAsia="Calibri" w:hAnsi="Calibri" w:cs="Calibri"/>
    </w:rPr>
  </w:style>
  <w:style w:type="paragraph" w:customStyle="1" w:styleId="ColorfulList-Accent11">
    <w:name w:val="Colorful List - Accent 11"/>
    <w:basedOn w:val="Normal"/>
    <w:link w:val="ColorfulList-Accent1Char1"/>
    <w:uiPriority w:val="34"/>
    <w:qFormat/>
    <w:rsid w:val="00267D4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67D4D"/>
    <w:rPr>
      <w:rFonts w:ascii="Arial" w:eastAsia="PMingLiU" w:hAnsi="Arial"/>
      <w:i/>
      <w:iCs/>
      <w:color w:val="000000"/>
      <w:lang w:val="en-GB" w:eastAsia="en-GB"/>
    </w:rPr>
  </w:style>
  <w:style w:type="character" w:customStyle="1" w:styleId="LightShading-Accent2Char2">
    <w:name w:val="Light Shading - Accent 2 Char2"/>
    <w:uiPriority w:val="30"/>
    <w:rsid w:val="00267D4D"/>
    <w:rPr>
      <w:rFonts w:ascii="Arial" w:eastAsia="PMingLiU" w:hAnsi="Arial"/>
      <w:b/>
      <w:bCs/>
      <w:i/>
      <w:iCs/>
      <w:color w:val="4F81BD"/>
      <w:lang w:val="en-GB" w:eastAsia="en-GB"/>
    </w:rPr>
  </w:style>
  <w:style w:type="paragraph" w:customStyle="1" w:styleId="113">
    <w:name w:val="修订11"/>
    <w:semiHidden/>
    <w:qFormat/>
    <w:rsid w:val="00267D4D"/>
    <w:pPr>
      <w:autoSpaceDN w:val="0"/>
    </w:pPr>
    <w:rPr>
      <w:rFonts w:ascii="Times New Roman" w:eastAsia="Batang" w:hAnsi="Times New Roman"/>
      <w:lang w:val="en-GB" w:eastAsia="en-US"/>
    </w:rPr>
  </w:style>
  <w:style w:type="paragraph" w:customStyle="1" w:styleId="101">
    <w:name w:val="无间隔10"/>
    <w:qFormat/>
    <w:rsid w:val="00267D4D"/>
    <w:pPr>
      <w:autoSpaceDN w:val="0"/>
    </w:pPr>
    <w:rPr>
      <w:rFonts w:ascii="Times New Roman" w:eastAsia="SimSun" w:hAnsi="Times New Roman"/>
      <w:lang w:val="en-GB" w:eastAsia="en-US"/>
    </w:rPr>
  </w:style>
  <w:style w:type="character" w:customStyle="1" w:styleId="MediumGrid11">
    <w:name w:val="Medium Grid 11"/>
    <w:uiPriority w:val="99"/>
    <w:rsid w:val="00267D4D"/>
    <w:rPr>
      <w:color w:val="808080"/>
    </w:rPr>
  </w:style>
  <w:style w:type="character" w:customStyle="1" w:styleId="5f1">
    <w:name w:val="未处理的提及5"/>
    <w:uiPriority w:val="52"/>
    <w:rsid w:val="00267D4D"/>
    <w:rPr>
      <w:color w:val="808080"/>
      <w:shd w:val="clear" w:color="auto" w:fill="E6E6E6"/>
    </w:rPr>
  </w:style>
  <w:style w:type="character" w:customStyle="1" w:styleId="4f4">
    <w:name w:val="未处理的提及4"/>
    <w:uiPriority w:val="52"/>
    <w:rsid w:val="00267D4D"/>
    <w:rPr>
      <w:color w:val="808080"/>
      <w:shd w:val="clear" w:color="auto" w:fill="E6E6E6"/>
    </w:rPr>
  </w:style>
  <w:style w:type="table" w:styleId="MediumGrid1-Accent2">
    <w:name w:val="Medium Grid 1 Accent 2"/>
    <w:basedOn w:val="TableNormal"/>
    <w:uiPriority w:val="34"/>
    <w:unhideWhenUsed/>
    <w:rsid w:val="00267D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67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67D4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67D4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67D4D"/>
    <w:rPr>
      <w:rFonts w:ascii="Times New Roman" w:hAnsi="Times New Roman"/>
      <w:b/>
      <w:bCs/>
      <w:lang w:val="en-GB" w:eastAsia="en-US"/>
    </w:rPr>
  </w:style>
  <w:style w:type="table" w:customStyle="1" w:styleId="SGSTableBasic12">
    <w:name w:val="SGS Table Basic 12"/>
    <w:basedOn w:val="TableNormal"/>
    <w:next w:val="TableGrid"/>
    <w:rsid w:val="00267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67D4D"/>
    <w:rPr>
      <w:rFonts w:ascii="Arial" w:hAnsi="Arial"/>
      <w:sz w:val="32"/>
      <w:lang w:val="en-GB" w:eastAsia="en-US" w:bidi="ar-SA"/>
    </w:rPr>
  </w:style>
  <w:style w:type="character" w:customStyle="1" w:styleId="h49">
    <w:name w:val="h49"/>
    <w:rsid w:val="00267D4D"/>
    <w:rPr>
      <w:rFonts w:ascii="Arial" w:hAnsi="Arial"/>
      <w:sz w:val="24"/>
      <w:lang w:val="en-GB"/>
    </w:rPr>
  </w:style>
  <w:style w:type="character" w:customStyle="1" w:styleId="h52">
    <w:name w:val="h52"/>
    <w:rsid w:val="00267D4D"/>
    <w:rPr>
      <w:rFonts w:ascii="Arial" w:eastAsia="SimSun" w:hAnsi="Arial"/>
      <w:sz w:val="22"/>
      <w:lang w:val="en-GB" w:eastAsia="en-US" w:bidi="ar-SA"/>
    </w:rPr>
  </w:style>
  <w:style w:type="paragraph" w:customStyle="1" w:styleId="TOC93">
    <w:name w:val="TOC 93"/>
    <w:basedOn w:val="TOC8"/>
    <w:qFormat/>
    <w:rsid w:val="00267D4D"/>
    <w:pPr>
      <w:ind w:left="1418" w:hanging="1418"/>
    </w:pPr>
    <w:rPr>
      <w:rFonts w:eastAsia="MS Mincho"/>
      <w:lang w:eastAsia="en-GB"/>
    </w:rPr>
  </w:style>
  <w:style w:type="character" w:customStyle="1" w:styleId="CharChar213">
    <w:name w:val="Char Char213"/>
    <w:rsid w:val="00267D4D"/>
    <w:rPr>
      <w:rFonts w:ascii="Times New Roman" w:hAnsi="Times New Roman"/>
      <w:lang w:val="en-GB" w:eastAsia="en-US"/>
    </w:rPr>
  </w:style>
  <w:style w:type="paragraph" w:customStyle="1" w:styleId="CarCar11">
    <w:name w:val="Car Car11"/>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67D4D"/>
    <w:rPr>
      <w:rFonts w:ascii="Times New Roman" w:hAnsi="Times New Roman"/>
      <w:b/>
      <w:bCs/>
      <w:lang w:val="en-GB" w:eastAsia="en-US"/>
    </w:rPr>
  </w:style>
  <w:style w:type="paragraph" w:customStyle="1" w:styleId="Char31">
    <w:name w:val="Char3"/>
    <w:uiPriority w:val="99"/>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67D4D"/>
    <w:rPr>
      <w:rFonts w:eastAsia="SimSun"/>
      <w:lang w:val="en-GB" w:eastAsia="en-US" w:bidi="ar-SA"/>
    </w:rPr>
  </w:style>
  <w:style w:type="character" w:customStyle="1" w:styleId="CharChar73">
    <w:name w:val="Char Char73"/>
    <w:rsid w:val="00267D4D"/>
    <w:rPr>
      <w:rFonts w:ascii="Arial" w:eastAsia="SimSun" w:hAnsi="Arial"/>
      <w:sz w:val="36"/>
      <w:lang w:val="en-GB" w:eastAsia="en-US" w:bidi="ar-SA"/>
    </w:rPr>
  </w:style>
  <w:style w:type="character" w:customStyle="1" w:styleId="CharChar62">
    <w:name w:val="Char Char62"/>
    <w:rsid w:val="00267D4D"/>
    <w:rPr>
      <w:rFonts w:ascii="Arial" w:eastAsia="SimSun" w:hAnsi="Arial"/>
      <w:sz w:val="32"/>
      <w:lang w:val="en-GB" w:eastAsia="en-US" w:bidi="ar-SA"/>
    </w:rPr>
  </w:style>
  <w:style w:type="character" w:customStyle="1" w:styleId="CharChar52">
    <w:name w:val="Char Char52"/>
    <w:rsid w:val="00267D4D"/>
    <w:rPr>
      <w:rFonts w:ascii="Arial" w:eastAsia="SimSun" w:hAnsi="Arial"/>
      <w:sz w:val="28"/>
      <w:lang w:val="en-GB" w:eastAsia="en-US" w:bidi="ar-SA"/>
    </w:rPr>
  </w:style>
  <w:style w:type="character" w:customStyle="1" w:styleId="CharChar162">
    <w:name w:val="Char Char162"/>
    <w:rsid w:val="00267D4D"/>
    <w:rPr>
      <w:rFonts w:ascii="Arial" w:eastAsia="SimSun" w:hAnsi="Arial"/>
      <w:lang w:val="en-GB" w:eastAsia="en-US" w:bidi="ar-SA"/>
    </w:rPr>
  </w:style>
  <w:style w:type="character" w:customStyle="1" w:styleId="CharChar142">
    <w:name w:val="Char Char142"/>
    <w:rsid w:val="00267D4D"/>
    <w:rPr>
      <w:rFonts w:ascii="Arial" w:eastAsia="SimSun" w:hAnsi="Arial"/>
      <w:sz w:val="36"/>
      <w:lang w:val="en-GB" w:eastAsia="en-US" w:bidi="ar-SA"/>
    </w:rPr>
  </w:style>
  <w:style w:type="character" w:customStyle="1" w:styleId="CharChar112">
    <w:name w:val="Char Char112"/>
    <w:rsid w:val="00267D4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67D4D"/>
    <w:rPr>
      <w:rFonts w:ascii="Tahoma" w:hAnsi="Tahoma" w:cs="Tahoma"/>
      <w:sz w:val="16"/>
      <w:szCs w:val="16"/>
      <w:lang w:val="en-GB" w:eastAsia="en-US" w:bidi="ar-SA"/>
    </w:rPr>
  </w:style>
  <w:style w:type="character" w:customStyle="1" w:styleId="CharChar252">
    <w:name w:val="Char Char252"/>
    <w:rsid w:val="00267D4D"/>
    <w:rPr>
      <w:rFonts w:ascii="Arial" w:hAnsi="Arial"/>
      <w:lang w:val="en-GB" w:eastAsia="en-US"/>
    </w:rPr>
  </w:style>
  <w:style w:type="character" w:customStyle="1" w:styleId="CharChar242">
    <w:name w:val="Char Char242"/>
    <w:rsid w:val="00267D4D"/>
    <w:rPr>
      <w:rFonts w:ascii="Arial" w:hAnsi="Arial"/>
      <w:sz w:val="36"/>
      <w:lang w:val="en-GB" w:eastAsia="en-US"/>
    </w:rPr>
  </w:style>
  <w:style w:type="character" w:customStyle="1" w:styleId="CharChar172">
    <w:name w:val="Char Char172"/>
    <w:rsid w:val="00267D4D"/>
    <w:rPr>
      <w:rFonts w:ascii="Tahoma" w:hAnsi="Tahoma" w:cs="Tahoma"/>
      <w:shd w:val="clear" w:color="auto" w:fill="000080"/>
      <w:lang w:val="en-GB" w:eastAsia="en-US"/>
    </w:rPr>
  </w:style>
  <w:style w:type="character" w:customStyle="1" w:styleId="CharChar192">
    <w:name w:val="Char Char192"/>
    <w:rsid w:val="00267D4D"/>
    <w:rPr>
      <w:rFonts w:ascii="Times New Roman" w:hAnsi="Times New Roman"/>
      <w:lang w:val="en-GB"/>
    </w:rPr>
  </w:style>
  <w:style w:type="character" w:customStyle="1" w:styleId="CharChar202">
    <w:name w:val="Char Char202"/>
    <w:rsid w:val="00267D4D"/>
    <w:rPr>
      <w:rFonts w:ascii="Tahoma" w:hAnsi="Tahoma" w:cs="Tahoma"/>
      <w:sz w:val="16"/>
      <w:szCs w:val="16"/>
      <w:lang w:val="en-GB" w:eastAsia="en-US"/>
    </w:rPr>
  </w:style>
  <w:style w:type="character" w:customStyle="1" w:styleId="CharChar302">
    <w:name w:val="Char Char302"/>
    <w:rsid w:val="00267D4D"/>
    <w:rPr>
      <w:rFonts w:ascii="Arial" w:hAnsi="Arial"/>
      <w:lang w:val="en-GB" w:eastAsia="en-US"/>
    </w:rPr>
  </w:style>
  <w:style w:type="character" w:customStyle="1" w:styleId="CharChar293">
    <w:name w:val="Char Char293"/>
    <w:rsid w:val="00267D4D"/>
    <w:rPr>
      <w:rFonts w:ascii="Arial" w:hAnsi="Arial"/>
      <w:sz w:val="36"/>
      <w:lang w:val="en-GB" w:eastAsia="en-US"/>
    </w:rPr>
  </w:style>
  <w:style w:type="character" w:customStyle="1" w:styleId="CharChar262">
    <w:name w:val="Char Char262"/>
    <w:rsid w:val="00267D4D"/>
    <w:rPr>
      <w:rFonts w:ascii="Times New Roman" w:hAnsi="Times New Roman"/>
      <w:lang w:val="en-GB" w:eastAsia="en-US"/>
    </w:rPr>
  </w:style>
  <w:style w:type="character" w:customStyle="1" w:styleId="CharChar283">
    <w:name w:val="Char Char283"/>
    <w:rsid w:val="00267D4D"/>
    <w:rPr>
      <w:rFonts w:ascii="Arial" w:hAnsi="Arial"/>
      <w:sz w:val="36"/>
      <w:lang w:val="en-GB" w:eastAsia="en-US"/>
    </w:rPr>
  </w:style>
  <w:style w:type="character" w:customStyle="1" w:styleId="CharChar272">
    <w:name w:val="Char Char272"/>
    <w:rsid w:val="00267D4D"/>
    <w:rPr>
      <w:rFonts w:ascii="Arial" w:hAnsi="Arial"/>
      <w:b/>
      <w:i/>
      <w:noProof/>
      <w:sz w:val="18"/>
      <w:lang w:val="en-GB" w:eastAsia="en-US"/>
    </w:rPr>
  </w:style>
  <w:style w:type="paragraph" w:customStyle="1" w:styleId="432">
    <w:name w:val="(文字) (文字)4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67D4D"/>
    <w:rPr>
      <w:rFonts w:ascii="Arial" w:eastAsia="MS Mincho" w:hAnsi="Arial" w:cs="CG Times (WN)"/>
      <w:kern w:val="0"/>
      <w:sz w:val="22"/>
      <w:szCs w:val="20"/>
      <w:lang w:val="en-GB" w:eastAsia="ar-SA"/>
    </w:rPr>
  </w:style>
  <w:style w:type="character" w:customStyle="1" w:styleId="CharChar34">
    <w:name w:val="Char Char34"/>
    <w:rsid w:val="00267D4D"/>
    <w:rPr>
      <w:rFonts w:ascii="Arial" w:hAnsi="Arial"/>
      <w:sz w:val="22"/>
      <w:lang w:val="en-GB" w:eastAsia="en-US" w:bidi="ar-SA"/>
    </w:rPr>
  </w:style>
  <w:style w:type="paragraph" w:customStyle="1" w:styleId="CharCharCharCharChar3">
    <w:name w:val="Char Char Char Char Char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67D4D"/>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267D4D"/>
    <w:rPr>
      <w:rFonts w:ascii="Courier New" w:hAnsi="Courier New"/>
      <w:lang w:val="nb-NO" w:eastAsia="ja-JP" w:bidi="ar-SA"/>
    </w:rPr>
  </w:style>
  <w:style w:type="character" w:customStyle="1" w:styleId="CharChar103">
    <w:name w:val="Char Char103"/>
    <w:semiHidden/>
    <w:rsid w:val="00267D4D"/>
    <w:rPr>
      <w:rFonts w:ascii="Times New Roman" w:hAnsi="Times New Roman"/>
      <w:lang w:val="en-GB" w:eastAsia="en-US"/>
    </w:rPr>
  </w:style>
  <w:style w:type="character" w:customStyle="1" w:styleId="CharChar152">
    <w:name w:val="Char Char152"/>
    <w:rsid w:val="00267D4D"/>
    <w:rPr>
      <w:rFonts w:ascii="Arial" w:hAnsi="Arial"/>
      <w:sz w:val="36"/>
      <w:lang w:val="en-GB"/>
    </w:rPr>
  </w:style>
  <w:style w:type="character" w:customStyle="1" w:styleId="CharChar212">
    <w:name w:val="Char Char212"/>
    <w:rsid w:val="00267D4D"/>
    <w:rPr>
      <w:rFonts w:ascii="Arial" w:hAnsi="Arial"/>
      <w:lang w:val="en-GB" w:eastAsia="en-US" w:bidi="ar-SA"/>
    </w:rPr>
  </w:style>
  <w:style w:type="paragraph" w:customStyle="1" w:styleId="CarCar52">
    <w:name w:val="Car Car52"/>
    <w:uiPriority w:val="99"/>
    <w:semiHidden/>
    <w:qFormat/>
    <w:rsid w:val="00267D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67D4D"/>
    <w:rPr>
      <w:rFonts w:ascii="Times New Roman" w:eastAsia="MS Mincho" w:hAnsi="Times New Roman"/>
      <w:lang w:val="en-GB" w:eastAsia="en-GB"/>
    </w:rPr>
    <w:tblPr/>
  </w:style>
  <w:style w:type="paragraph" w:customStyle="1" w:styleId="Caption3">
    <w:name w:val="Caption3"/>
    <w:basedOn w:val="Normal"/>
    <w:next w:val="Normal"/>
    <w:qFormat/>
    <w:rsid w:val="00267D4D"/>
    <w:pPr>
      <w:spacing w:before="120" w:after="120"/>
    </w:pPr>
    <w:rPr>
      <w:rFonts w:eastAsia="MS Mincho"/>
      <w:b/>
    </w:rPr>
  </w:style>
  <w:style w:type="paragraph" w:customStyle="1" w:styleId="TableofFigures3">
    <w:name w:val="Table of Figures3"/>
    <w:basedOn w:val="Normal"/>
    <w:next w:val="Normal"/>
    <w:qFormat/>
    <w:rsid w:val="00267D4D"/>
    <w:pPr>
      <w:ind w:left="400" w:hanging="400"/>
      <w:jc w:val="center"/>
    </w:pPr>
    <w:rPr>
      <w:rFonts w:eastAsia="MS Mincho"/>
      <w:b/>
    </w:rPr>
  </w:style>
  <w:style w:type="table" w:customStyle="1" w:styleId="Tabellengitternetz14">
    <w:name w:val="Tabellengitternetz1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267D4D"/>
    <w:rPr>
      <w:rFonts w:ascii="SimSun" w:eastAsia="SimSun"/>
      <w:sz w:val="18"/>
      <w:szCs w:val="18"/>
      <w:lang w:val="en-GB" w:eastAsia="en-US"/>
    </w:rPr>
  </w:style>
  <w:style w:type="character" w:customStyle="1" w:styleId="aff0">
    <w:name w:val="页脚 字符"/>
    <w:aliases w:val="footer odd 字符,footer 字符,fo 字符,pie de página 字符"/>
    <w:rsid w:val="00267D4D"/>
    <w:rPr>
      <w:rFonts w:ascii="Arial" w:eastAsia="Times New Roman" w:hAnsi="Arial"/>
      <w:b/>
      <w:i/>
      <w:noProof/>
      <w:sz w:val="18"/>
    </w:rPr>
  </w:style>
  <w:style w:type="character" w:customStyle="1" w:styleId="aff1">
    <w:name w:val="批注框文本 字符"/>
    <w:rsid w:val="00267D4D"/>
    <w:rPr>
      <w:sz w:val="18"/>
      <w:szCs w:val="18"/>
      <w:lang w:val="en-GB" w:eastAsia="en-US"/>
    </w:rPr>
  </w:style>
  <w:style w:type="character" w:customStyle="1" w:styleId="aff2">
    <w:name w:val="批注文字 字符"/>
    <w:rsid w:val="00267D4D"/>
    <w:rPr>
      <w:rFonts w:eastAsia="MS Mincho"/>
      <w:lang w:val="x-none" w:eastAsia="en-US"/>
    </w:rPr>
  </w:style>
  <w:style w:type="character" w:customStyle="1" w:styleId="aff3">
    <w:name w:val="批注主题 字符"/>
    <w:rsid w:val="00267D4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67D4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67D4D"/>
    <w:rPr>
      <w:rFonts w:eastAsia="Times New Roman"/>
      <w:sz w:val="16"/>
    </w:rPr>
  </w:style>
  <w:style w:type="character" w:customStyle="1" w:styleId="aff5">
    <w:name w:val="正文文本缩进 字符"/>
    <w:rsid w:val="00267D4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67D4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67D4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7D4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67D4D"/>
    <w:rPr>
      <w:rFonts w:ascii="Arial" w:eastAsia="Times New Roman" w:hAnsi="Arial"/>
      <w:sz w:val="32"/>
    </w:rPr>
  </w:style>
  <w:style w:type="character" w:customStyle="1" w:styleId="64">
    <w:name w:val="标题 6 字符"/>
    <w:aliases w:val="T1 字符,Header 6 字符"/>
    <w:rsid w:val="00267D4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67D4D"/>
    <w:rPr>
      <w:rFonts w:ascii="Arial" w:eastAsia="Times New Roman" w:hAnsi="Arial"/>
      <w:b/>
      <w:noProof/>
      <w:sz w:val="18"/>
    </w:rPr>
  </w:style>
  <w:style w:type="character" w:customStyle="1" w:styleId="aff6">
    <w:name w:val="纯文本 字符"/>
    <w:rsid w:val="00267D4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67D4D"/>
    <w:rPr>
      <w:rFonts w:eastAsia="SimSun"/>
      <w:lang w:val="en-GB" w:eastAsia="ja-JP"/>
    </w:rPr>
  </w:style>
  <w:style w:type="character" w:customStyle="1" w:styleId="2fc">
    <w:name w:val="正文文本 2 字符"/>
    <w:rsid w:val="00267D4D"/>
    <w:rPr>
      <w:rFonts w:eastAsia="SimSun"/>
      <w:i/>
      <w:lang w:val="en-GB" w:eastAsia="x-none"/>
    </w:rPr>
  </w:style>
  <w:style w:type="character" w:customStyle="1" w:styleId="3f9">
    <w:name w:val="正文文本 3 字符"/>
    <w:rsid w:val="00267D4D"/>
    <w:rPr>
      <w:rFonts w:eastAsia="Osaka"/>
      <w:color w:val="000000"/>
      <w:lang w:val="en-GB" w:eastAsia="x-none"/>
    </w:rPr>
  </w:style>
  <w:style w:type="character" w:customStyle="1" w:styleId="2fd">
    <w:name w:val="正文文本缩进 2 字符"/>
    <w:rsid w:val="00267D4D"/>
    <w:rPr>
      <w:rFonts w:eastAsia="MS Mincho"/>
      <w:lang w:val="en-GB" w:eastAsia="en-GB"/>
    </w:rPr>
  </w:style>
  <w:style w:type="character" w:customStyle="1" w:styleId="aff8">
    <w:name w:val="尾注文本 字符"/>
    <w:rsid w:val="00267D4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67D4D"/>
    <w:rPr>
      <w:rFonts w:eastAsia="MS Mincho"/>
      <w:b/>
      <w:lang w:val="en-GB" w:eastAsia="en-US"/>
    </w:rPr>
  </w:style>
  <w:style w:type="table" w:customStyle="1" w:styleId="TableGrid113">
    <w:name w:val="Table Grid113"/>
    <w:basedOn w:val="TableNormal"/>
    <w:next w:val="TableGrid"/>
    <w:uiPriority w:val="39"/>
    <w:qFormat/>
    <w:rsid w:val="00267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67D4D"/>
    <w:rPr>
      <w:rFonts w:ascii="Arial" w:eastAsia="Times New Roman" w:hAnsi="Arial"/>
    </w:rPr>
  </w:style>
  <w:style w:type="character" w:customStyle="1" w:styleId="83">
    <w:name w:val="标题 8 字符"/>
    <w:rsid w:val="00267D4D"/>
    <w:rPr>
      <w:rFonts w:ascii="Arial" w:eastAsia="Times New Roman" w:hAnsi="Arial"/>
      <w:sz w:val="36"/>
    </w:rPr>
  </w:style>
  <w:style w:type="character" w:customStyle="1" w:styleId="95">
    <w:name w:val="标题 9 字符"/>
    <w:rsid w:val="00267D4D"/>
    <w:rPr>
      <w:rFonts w:ascii="Arial" w:eastAsia="Times New Roman" w:hAnsi="Arial"/>
      <w:sz w:val="36"/>
    </w:rPr>
  </w:style>
  <w:style w:type="table" w:customStyle="1" w:styleId="TableClassic23">
    <w:name w:val="Table Classic 23"/>
    <w:basedOn w:val="TableNormal"/>
    <w:next w:val="TableClassic2"/>
    <w:rsid w:val="00267D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67D4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267D4D"/>
    <w:rPr>
      <w:rFonts w:eastAsia="MS Mincho"/>
      <w:lang w:eastAsia="en-US"/>
    </w:rPr>
  </w:style>
  <w:style w:type="character" w:customStyle="1" w:styleId="HTML0">
    <w:name w:val="HTML 预设格式 字符"/>
    <w:rsid w:val="00267D4D"/>
    <w:rPr>
      <w:rFonts w:ascii="Courier New" w:eastAsia="MS Mincho" w:hAnsi="Courier New"/>
      <w:lang w:val="en-GB" w:eastAsia="ja-JP"/>
    </w:rPr>
  </w:style>
  <w:style w:type="table" w:customStyle="1" w:styleId="TableGrid43">
    <w:name w:val="Table Grid43"/>
    <w:basedOn w:val="TableNormal"/>
    <w:next w:val="TableGrid"/>
    <w:qFormat/>
    <w:rsid w:val="00267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67D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7D4D"/>
    <w:rPr>
      <w:rFonts w:ascii="Times New Roman" w:hAnsi="Times New Roman"/>
      <w:lang w:val="en-GB" w:eastAsia="en-GB"/>
    </w:rPr>
    <w:tblPr/>
  </w:style>
  <w:style w:type="table" w:customStyle="1" w:styleId="TableGrid212">
    <w:name w:val="Table Grid212"/>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7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67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67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67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7D4D"/>
    <w:pPr>
      <w:numPr>
        <w:numId w:val="27"/>
      </w:numPr>
    </w:pPr>
  </w:style>
  <w:style w:type="table" w:customStyle="1" w:styleId="TableColorful11">
    <w:name w:val="Table Colorful 11"/>
    <w:basedOn w:val="TableNormal"/>
    <w:next w:val="TableColorful1"/>
    <w:rsid w:val="00267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7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7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7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7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67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67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67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67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67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67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67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67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67D4D"/>
    <w:rPr>
      <w:rFonts w:ascii="Times New Roman" w:eastAsia="PMingLiU" w:hAnsi="Times New Roman"/>
      <w:lang w:val="en-GB" w:eastAsia="en-GB"/>
    </w:rPr>
    <w:tblPr>
      <w:tblInd w:w="0" w:type="nil"/>
    </w:tblPr>
  </w:style>
  <w:style w:type="table" w:customStyle="1" w:styleId="TableGrid1111">
    <w:name w:val="Table Grid1111"/>
    <w:basedOn w:val="TableNormal"/>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67D4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67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67D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67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7D4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D4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D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67D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67D4D"/>
    <w:rPr>
      <w:rFonts w:ascii="Times New Roman" w:eastAsia="PMingLiU" w:hAnsi="Times New Roman"/>
      <w:lang w:val="en-GB" w:eastAsia="en-GB"/>
    </w:rPr>
    <w:tblPr/>
  </w:style>
  <w:style w:type="table" w:customStyle="1" w:styleId="TableGrid44">
    <w:name w:val="Table Grid44"/>
    <w:basedOn w:val="TableNormal"/>
    <w:next w:val="TableGrid"/>
    <w:qFormat/>
    <w:rsid w:val="00267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67D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7D4D"/>
    <w:rPr>
      <w:rFonts w:ascii="Times New Roman" w:hAnsi="Times New Roman"/>
      <w:lang w:val="en-GB" w:eastAsia="en-GB"/>
    </w:rPr>
    <w:tblPr/>
  </w:style>
  <w:style w:type="table" w:customStyle="1" w:styleId="TableGrid213">
    <w:name w:val="Table Grid213"/>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67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67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67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67D4D"/>
    <w:pPr>
      <w:numPr>
        <w:numId w:val="21"/>
      </w:numPr>
    </w:pPr>
  </w:style>
  <w:style w:type="table" w:customStyle="1" w:styleId="SGSTableBasic23">
    <w:name w:val="SGS Table Basic 23"/>
    <w:basedOn w:val="TableNormal"/>
    <w:uiPriority w:val="99"/>
    <w:qFormat/>
    <w:rsid w:val="00267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7D4D"/>
    <w:pPr>
      <w:numPr>
        <w:numId w:val="22"/>
      </w:numPr>
    </w:pPr>
  </w:style>
  <w:style w:type="table" w:customStyle="1" w:styleId="TableColorful12">
    <w:name w:val="Table Colorful 12"/>
    <w:basedOn w:val="TableNormal"/>
    <w:next w:val="TableColorful1"/>
    <w:rsid w:val="00267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67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67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67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67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67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67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67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67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67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67D4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67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67D4D"/>
    <w:rPr>
      <w:rFonts w:ascii="Times New Roman" w:eastAsia="PMingLiU" w:hAnsi="Times New Roman"/>
      <w:lang w:val="en-GB" w:eastAsia="en-GB"/>
    </w:rPr>
    <w:tblPr/>
  </w:style>
  <w:style w:type="table" w:customStyle="1" w:styleId="TableGrid1112">
    <w:name w:val="Table Grid1112"/>
    <w:basedOn w:val="TableNormal"/>
    <w:qFormat/>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67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67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67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7D4D"/>
    <w:pPr>
      <w:numPr>
        <w:numId w:val="17"/>
      </w:numPr>
    </w:pPr>
  </w:style>
  <w:style w:type="numbering" w:customStyle="1" w:styleId="Style112">
    <w:name w:val="Style112"/>
    <w:uiPriority w:val="99"/>
    <w:rsid w:val="00267D4D"/>
    <w:pPr>
      <w:numPr>
        <w:numId w:val="18"/>
      </w:numPr>
    </w:pPr>
  </w:style>
  <w:style w:type="table" w:customStyle="1" w:styleId="MediumShading1-Accent31">
    <w:name w:val="Medium Shading 1 - Accent 31"/>
    <w:basedOn w:val="TableNormal"/>
    <w:next w:val="MediumShading1-Accent3"/>
    <w:uiPriority w:val="29"/>
    <w:unhideWhenUsed/>
    <w:qFormat/>
    <w:rsid w:val="00267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67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67D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67D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67D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67D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67D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67D4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67D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67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67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67D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67D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67D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67D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67D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67D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67D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67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67D4D"/>
    <w:pPr>
      <w:ind w:left="1418" w:hanging="1418"/>
    </w:pPr>
    <w:rPr>
      <w:rFonts w:eastAsia="MS Mincho"/>
      <w:lang w:eastAsia="en-GB"/>
    </w:rPr>
  </w:style>
  <w:style w:type="table" w:customStyle="1" w:styleId="TableStyle131">
    <w:name w:val="Table Style131"/>
    <w:basedOn w:val="TableNormal"/>
    <w:rsid w:val="00267D4D"/>
    <w:rPr>
      <w:rFonts w:ascii="Times New Roman" w:eastAsia="MS Mincho" w:hAnsi="Times New Roman"/>
      <w:lang w:val="en-GB" w:eastAsia="en-GB"/>
    </w:rPr>
    <w:tblPr/>
  </w:style>
  <w:style w:type="paragraph" w:customStyle="1" w:styleId="4f6">
    <w:name w:val="题注4"/>
    <w:basedOn w:val="Normal"/>
    <w:next w:val="Normal"/>
    <w:rsid w:val="00267D4D"/>
    <w:pPr>
      <w:spacing w:before="120" w:after="120"/>
    </w:pPr>
    <w:rPr>
      <w:rFonts w:eastAsia="MS Mincho"/>
      <w:b/>
    </w:rPr>
  </w:style>
  <w:style w:type="paragraph" w:customStyle="1" w:styleId="4f7">
    <w:name w:val="图表目录4"/>
    <w:basedOn w:val="Normal"/>
    <w:next w:val="Normal"/>
    <w:rsid w:val="00267D4D"/>
    <w:pPr>
      <w:ind w:left="400" w:hanging="400"/>
      <w:jc w:val="center"/>
    </w:pPr>
    <w:rPr>
      <w:rFonts w:eastAsia="MS Mincho"/>
      <w:b/>
    </w:rPr>
  </w:style>
  <w:style w:type="table" w:customStyle="1" w:styleId="Tabellengitternetz141">
    <w:name w:val="Tabellengitternetz1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7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67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67D4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67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67D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67D4D"/>
    <w:rPr>
      <w:rFonts w:ascii="Times New Roman" w:hAnsi="Times New Roman"/>
      <w:lang w:val="en-GB" w:eastAsia="en-GB"/>
    </w:rPr>
    <w:tblPr/>
  </w:style>
  <w:style w:type="table" w:customStyle="1" w:styleId="TableGrid2121">
    <w:name w:val="Table Grid212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7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7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67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67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67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67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67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67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67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67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67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67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67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67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67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67D4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67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67D4D"/>
    <w:rPr>
      <w:rFonts w:ascii="Times New Roman" w:eastAsia="PMingLiU" w:hAnsi="Times New Roman"/>
      <w:lang w:val="en-GB" w:eastAsia="en-GB"/>
    </w:rPr>
    <w:tblPr/>
  </w:style>
  <w:style w:type="table" w:customStyle="1" w:styleId="TableGrid11111">
    <w:name w:val="Table Grid11111"/>
    <w:basedOn w:val="TableNormal"/>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67D4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67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67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67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67D4D"/>
  </w:style>
  <w:style w:type="character" w:styleId="HTMLSample">
    <w:name w:val="HTML Sample"/>
    <w:rsid w:val="00267D4D"/>
    <w:rPr>
      <w:rFonts w:ascii="Courier New" w:eastAsia="SimSun" w:hAnsi="Courier New" w:cs="Courier New"/>
      <w:color w:val="0000FF"/>
      <w:kern w:val="2"/>
      <w:lang w:val="en-US" w:eastAsia="zh-CN" w:bidi="ar-SA"/>
    </w:rPr>
  </w:style>
  <w:style w:type="character" w:styleId="LineNumber">
    <w:name w:val="line number"/>
    <w:rsid w:val="00267D4D"/>
    <w:rPr>
      <w:rFonts w:ascii="Arial" w:eastAsia="SimSun" w:hAnsi="Arial" w:cs="Arial"/>
      <w:color w:val="0000FF"/>
      <w:kern w:val="2"/>
      <w:lang w:val="en-US" w:eastAsia="zh-CN" w:bidi="ar-SA"/>
    </w:rPr>
  </w:style>
  <w:style w:type="paragraph" w:styleId="BlockText">
    <w:name w:val="Block Text"/>
    <w:basedOn w:val="Normal"/>
    <w:qFormat/>
    <w:rsid w:val="00267D4D"/>
    <w:pPr>
      <w:spacing w:after="120"/>
      <w:ind w:left="1440" w:right="1440"/>
    </w:pPr>
    <w:rPr>
      <w:rFonts w:eastAsia="MS Mincho"/>
    </w:rPr>
  </w:style>
  <w:style w:type="paragraph" w:customStyle="1" w:styleId="Table0">
    <w:name w:val="Table"/>
    <w:basedOn w:val="Normal"/>
    <w:link w:val="Table1"/>
    <w:qFormat/>
    <w:rsid w:val="00267D4D"/>
    <w:pPr>
      <w:jc w:val="center"/>
    </w:pPr>
    <w:rPr>
      <w:rFonts w:ascii="Arial" w:eastAsia="SimSun" w:hAnsi="Arial" w:cs="Arial"/>
      <w:b/>
    </w:rPr>
  </w:style>
  <w:style w:type="character" w:customStyle="1" w:styleId="Table1">
    <w:name w:val="Table (文字)"/>
    <w:link w:val="Table0"/>
    <w:rsid w:val="00267D4D"/>
    <w:rPr>
      <w:rFonts w:ascii="Arial" w:eastAsia="SimSun" w:hAnsi="Arial" w:cs="Arial"/>
      <w:b/>
      <w:lang w:val="en-GB" w:eastAsia="en-US"/>
    </w:rPr>
  </w:style>
  <w:style w:type="character" w:customStyle="1" w:styleId="1ffd">
    <w:name w:val="不明显参考1"/>
    <w:uiPriority w:val="31"/>
    <w:qFormat/>
    <w:rsid w:val="00267D4D"/>
    <w:rPr>
      <w:smallCaps/>
      <w:color w:val="5A5A5A"/>
    </w:rPr>
  </w:style>
  <w:style w:type="paragraph" w:customStyle="1" w:styleId="TOC10">
    <w:name w:val="TOC 标题1"/>
    <w:basedOn w:val="Heading1"/>
    <w:next w:val="Normal"/>
    <w:uiPriority w:val="39"/>
    <w:unhideWhenUsed/>
    <w:qFormat/>
    <w:rsid w:val="00267D4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267D4D"/>
    <w:rPr>
      <w:b/>
      <w:bCs/>
      <w:i/>
      <w:iCs/>
      <w:color w:val="4F81BD"/>
    </w:rPr>
  </w:style>
  <w:style w:type="paragraph" w:customStyle="1" w:styleId="FT">
    <w:name w:val="FT"/>
    <w:basedOn w:val="Normal"/>
    <w:qFormat/>
    <w:rsid w:val="00267D4D"/>
    <w:rPr>
      <w:rFonts w:ascii="Arial" w:hAnsi="Arial" w:cs="Arial"/>
      <w:b/>
    </w:rPr>
  </w:style>
  <w:style w:type="table" w:customStyle="1" w:styleId="TableGrid7">
    <w:name w:val="Table Grid7"/>
    <w:basedOn w:val="TableNormal"/>
    <w:uiPriority w:val="39"/>
    <w:qFormat/>
    <w:rsid w:val="00267D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67D4D"/>
    <w:pPr>
      <w:jc w:val="both"/>
    </w:pPr>
    <w:rPr>
      <w:rFonts w:ascii="SimSun" w:eastAsia="SimSun" w:hAnsi="SimSun" w:cs="SimSun"/>
      <w:kern w:val="2"/>
      <w:sz w:val="21"/>
      <w:szCs w:val="21"/>
      <w:lang w:val="en-US" w:eastAsia="zh-CN"/>
    </w:rPr>
  </w:style>
  <w:style w:type="character" w:customStyle="1" w:styleId="Char50">
    <w:name w:val="批注主题 Char5"/>
    <w:rsid w:val="00267D4D"/>
    <w:rPr>
      <w:rFonts w:eastAsia="Malgun Gothic"/>
      <w:b/>
      <w:bCs/>
      <w:lang w:val="en-GB"/>
    </w:rPr>
  </w:style>
  <w:style w:type="character" w:customStyle="1" w:styleId="Char6">
    <w:name w:val="日期 Char"/>
    <w:rsid w:val="00267D4D"/>
    <w:rPr>
      <w:rFonts w:ascii="Times New Roman" w:hAnsi="Times New Roman"/>
      <w:lang w:val="en-GB" w:eastAsia="en-US"/>
    </w:rPr>
  </w:style>
  <w:style w:type="character" w:customStyle="1" w:styleId="ListChar4">
    <w:name w:val="List Char4"/>
    <w:rsid w:val="00267D4D"/>
    <w:rPr>
      <w:rFonts w:ascii="Times New Roman" w:hAnsi="Times New Roman"/>
      <w:lang w:val="en-GB" w:eastAsia="en-US"/>
    </w:rPr>
  </w:style>
  <w:style w:type="paragraph" w:customStyle="1" w:styleId="911">
    <w:name w:val="目录 911"/>
    <w:basedOn w:val="TOC8"/>
    <w:rsid w:val="00267D4D"/>
    <w:pPr>
      <w:keepNext w:val="0"/>
      <w:ind w:left="1418" w:hanging="1418"/>
    </w:pPr>
    <w:rPr>
      <w:rFonts w:eastAsia="MS Mincho"/>
      <w:lang w:eastAsia="en-GB"/>
    </w:rPr>
  </w:style>
  <w:style w:type="paragraph" w:customStyle="1" w:styleId="114">
    <w:name w:val="题注11"/>
    <w:basedOn w:val="Normal"/>
    <w:next w:val="Normal"/>
    <w:rsid w:val="00267D4D"/>
    <w:pPr>
      <w:spacing w:before="120" w:after="120"/>
    </w:pPr>
    <w:rPr>
      <w:rFonts w:eastAsia="MS Mincho"/>
      <w:b/>
    </w:rPr>
  </w:style>
  <w:style w:type="paragraph" w:customStyle="1" w:styleId="115">
    <w:name w:val="图表目录11"/>
    <w:basedOn w:val="Normal"/>
    <w:next w:val="Normal"/>
    <w:rsid w:val="00267D4D"/>
    <w:pPr>
      <w:ind w:left="400" w:hanging="400"/>
      <w:jc w:val="center"/>
    </w:pPr>
    <w:rPr>
      <w:rFonts w:eastAsia="MS Mincho"/>
      <w:b/>
    </w:rPr>
  </w:style>
  <w:style w:type="character" w:customStyle="1" w:styleId="MTDisplayEquationChar">
    <w:name w:val="MTDisplayEquation Char"/>
    <w:locked/>
    <w:rsid w:val="00267D4D"/>
    <w:rPr>
      <w:rFonts w:ascii="Times New Roman" w:eastAsia="SimSun" w:hAnsi="Times New Roman"/>
      <w:lang w:val="en-GB" w:eastAsia="zh-CN"/>
    </w:rPr>
  </w:style>
  <w:style w:type="paragraph" w:customStyle="1" w:styleId="3GPPNormalText">
    <w:name w:val="3GPP Normal Text"/>
    <w:basedOn w:val="BodyText"/>
    <w:link w:val="3GPPNormalTextChar"/>
    <w:qFormat/>
    <w:rsid w:val="00267D4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7D4D"/>
    <w:rPr>
      <w:rFonts w:ascii="Arial" w:eastAsia="MS Mincho" w:hAnsi="Arial" w:cs="Arial"/>
      <w:sz w:val="24"/>
      <w:szCs w:val="24"/>
      <w:lang w:val="en-US" w:eastAsia="en-US"/>
    </w:rPr>
  </w:style>
  <w:style w:type="paragraph" w:customStyle="1" w:styleId="tah00">
    <w:name w:val="tah0"/>
    <w:basedOn w:val="Normal"/>
    <w:qFormat/>
    <w:rsid w:val="00267D4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67D4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67D4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67D4D"/>
    <w:rPr>
      <w:rFonts w:eastAsia="SimSun"/>
      <w:lang w:eastAsia="zh-CN"/>
    </w:rPr>
  </w:style>
  <w:style w:type="character" w:customStyle="1" w:styleId="B1Car">
    <w:name w:val="B1+ Car"/>
    <w:link w:val="B1"/>
    <w:rsid w:val="00267D4D"/>
    <w:rPr>
      <w:rFonts w:ascii="Times New Roman" w:hAnsi="Times New Roman"/>
      <w:lang w:val="en-GB" w:eastAsia="x-none"/>
    </w:rPr>
  </w:style>
  <w:style w:type="character" w:customStyle="1" w:styleId="Char60">
    <w:name w:val="批注主题 Char6"/>
    <w:qFormat/>
    <w:rsid w:val="00267D4D"/>
    <w:rPr>
      <w:rFonts w:eastAsia="MS Mincho"/>
      <w:b/>
      <w:bCs/>
      <w:lang w:val="x-none" w:eastAsia="en-US"/>
    </w:rPr>
  </w:style>
  <w:style w:type="character" w:customStyle="1" w:styleId="Char32">
    <w:name w:val="日期 Char3"/>
    <w:qFormat/>
    <w:rsid w:val="00267D4D"/>
    <w:rPr>
      <w:rFonts w:eastAsia="SimSun"/>
      <w:lang w:val="en-GB" w:eastAsia="x-none"/>
    </w:rPr>
  </w:style>
  <w:style w:type="character" w:customStyle="1" w:styleId="abstractlabel">
    <w:name w:val="abstractlabel"/>
    <w:rsid w:val="00267D4D"/>
  </w:style>
  <w:style w:type="character" w:customStyle="1" w:styleId="TF2">
    <w:name w:val="TF (文字)"/>
    <w:rsid w:val="00267D4D"/>
    <w:rPr>
      <w:rFonts w:ascii="Arial" w:hAnsi="Arial"/>
      <w:b/>
      <w:lang w:val="en-US" w:eastAsia="en-US"/>
    </w:rPr>
  </w:style>
  <w:style w:type="paragraph" w:customStyle="1" w:styleId="TAHCarNotBold">
    <w:name w:val="TAH Car + Not Bold"/>
    <w:basedOn w:val="Normal"/>
    <w:rsid w:val="00267D4D"/>
    <w:pPr>
      <w:keepNext/>
      <w:keepLines/>
      <w:spacing w:after="0"/>
    </w:pPr>
    <w:rPr>
      <w:rFonts w:ascii="Arial" w:hAnsi="Arial"/>
      <w:sz w:val="18"/>
    </w:rPr>
  </w:style>
  <w:style w:type="character" w:customStyle="1" w:styleId="B12">
    <w:name w:val="B1 (文字)"/>
    <w:qFormat/>
    <w:locked/>
    <w:rsid w:val="00267D4D"/>
    <w:rPr>
      <w:lang w:val="en-GB"/>
    </w:rPr>
  </w:style>
  <w:style w:type="paragraph" w:customStyle="1" w:styleId="B8">
    <w:name w:val="B8"/>
    <w:basedOn w:val="B7"/>
    <w:link w:val="B8Char"/>
    <w:qFormat/>
    <w:rsid w:val="00267D4D"/>
    <w:pPr>
      <w:ind w:left="2552"/>
    </w:pPr>
    <w:rPr>
      <w:rFonts w:eastAsia="MS Mincho"/>
      <w:lang w:eastAsia="ja-JP"/>
    </w:rPr>
  </w:style>
  <w:style w:type="character" w:customStyle="1" w:styleId="B8Char">
    <w:name w:val="B8 Char"/>
    <w:link w:val="B8"/>
    <w:rsid w:val="00267D4D"/>
    <w:rPr>
      <w:rFonts w:ascii="Times New Roman" w:eastAsia="MS Mincho" w:hAnsi="Times New Roman"/>
      <w:lang w:val="en-GB" w:eastAsia="ja-JP"/>
    </w:rPr>
  </w:style>
  <w:style w:type="paragraph" w:customStyle="1" w:styleId="BalloonText1">
    <w:name w:val="Balloon Text1"/>
    <w:basedOn w:val="Normal"/>
    <w:rsid w:val="00267D4D"/>
    <w:rPr>
      <w:rFonts w:ascii="Tahoma" w:eastAsia="Calibri" w:hAnsi="Tahoma" w:cs="Tahoma"/>
      <w:sz w:val="16"/>
      <w:szCs w:val="16"/>
      <w:lang w:val="en-US"/>
    </w:rPr>
  </w:style>
  <w:style w:type="paragraph" w:customStyle="1" w:styleId="CommentSubject1">
    <w:name w:val="Comment Subject1"/>
    <w:basedOn w:val="Normal"/>
    <w:rsid w:val="00267D4D"/>
    <w:rPr>
      <w:rFonts w:eastAsia="Calibri"/>
      <w:b/>
      <w:bCs/>
      <w:lang w:val="en-US"/>
    </w:rPr>
  </w:style>
  <w:style w:type="paragraph" w:customStyle="1" w:styleId="87">
    <w:name w:val="87"/>
    <w:basedOn w:val="Normal"/>
    <w:rsid w:val="00267D4D"/>
    <w:pPr>
      <w:ind w:left="2269" w:hanging="284"/>
    </w:pPr>
  </w:style>
  <w:style w:type="character" w:customStyle="1" w:styleId="NOChar2">
    <w:name w:val="NO Char2"/>
    <w:locked/>
    <w:rsid w:val="00267D4D"/>
    <w:rPr>
      <w:lang w:eastAsia="en-US"/>
    </w:rPr>
  </w:style>
  <w:style w:type="paragraph" w:customStyle="1" w:styleId="TAHLeft">
    <w:name w:val="TAH + Left"/>
    <w:basedOn w:val="TAL"/>
    <w:rsid w:val="00267D4D"/>
  </w:style>
  <w:style w:type="paragraph" w:customStyle="1" w:styleId="63-13">
    <w:name w:val=".6.3-13"/>
    <w:basedOn w:val="TAH"/>
    <w:rsid w:val="00267D4D"/>
    <w:pPr>
      <w:jc w:val="left"/>
    </w:pPr>
    <w:rPr>
      <w:b w:val="0"/>
    </w:rPr>
  </w:style>
  <w:style w:type="character" w:customStyle="1" w:styleId="H10">
    <w:name w:val="H1_"/>
    <w:rsid w:val="00267D4D"/>
    <w:rPr>
      <w:rFonts w:ascii="Arial" w:eastAsia="MS Mincho" w:hAnsi="Arial"/>
      <w:sz w:val="36"/>
      <w:lang w:val="en-GB" w:eastAsia="en-US" w:bidi="ar-SA"/>
    </w:rPr>
  </w:style>
  <w:style w:type="character" w:customStyle="1" w:styleId="Heading2-">
    <w:name w:val="Heading 2-"/>
    <w:rsid w:val="00267D4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7D4D"/>
    <w:rPr>
      <w:rFonts w:ascii="Arial" w:hAnsi="Arial"/>
      <w:sz w:val="32"/>
      <w:lang w:val="en-GB" w:eastAsia="en-US"/>
    </w:rPr>
  </w:style>
  <w:style w:type="paragraph" w:customStyle="1" w:styleId="TDC91">
    <w:name w:val="TDC 91"/>
    <w:basedOn w:val="TOC8"/>
    <w:rsid w:val="00267D4D"/>
    <w:pPr>
      <w:keepNext w:val="0"/>
      <w:ind w:left="1418" w:hanging="1418"/>
    </w:pPr>
    <w:rPr>
      <w:rFonts w:eastAsia="MS Mincho"/>
      <w:lang w:val="en-GB" w:eastAsia="en-GB"/>
    </w:rPr>
  </w:style>
  <w:style w:type="character" w:customStyle="1" w:styleId="NoteHeadingChar1">
    <w:name w:val="Note Heading Char1"/>
    <w:rsid w:val="00267D4D"/>
    <w:rPr>
      <w:rFonts w:eastAsia="MS Mincho"/>
      <w:lang w:val="en-GB" w:eastAsia="x-none"/>
    </w:rPr>
  </w:style>
  <w:style w:type="character" w:customStyle="1" w:styleId="HTMLPreformattedChar1">
    <w:name w:val="HTML Preformatted Char1"/>
    <w:rsid w:val="00267D4D"/>
    <w:rPr>
      <w:rFonts w:ascii="Courier New" w:eastAsia="MS Mincho" w:hAnsi="Courier New"/>
      <w:lang w:val="en-GB" w:eastAsia="x-none"/>
    </w:rPr>
  </w:style>
  <w:style w:type="paragraph" w:customStyle="1" w:styleId="Epgrafe1">
    <w:name w:val="Epígrafe1"/>
    <w:basedOn w:val="Normal"/>
    <w:next w:val="Normal"/>
    <w:rsid w:val="00267D4D"/>
    <w:pPr>
      <w:spacing w:before="120" w:after="120"/>
    </w:pPr>
    <w:rPr>
      <w:rFonts w:eastAsia="MS Mincho"/>
      <w:b/>
    </w:rPr>
  </w:style>
  <w:style w:type="paragraph" w:customStyle="1" w:styleId="Tabladeilustraciones1">
    <w:name w:val="Tabla de ilustraciones1"/>
    <w:basedOn w:val="Normal"/>
    <w:next w:val="Normal"/>
    <w:rsid w:val="00267D4D"/>
    <w:pPr>
      <w:ind w:left="400" w:hanging="400"/>
      <w:jc w:val="center"/>
    </w:pPr>
    <w:rPr>
      <w:rFonts w:eastAsia="MS Mincho"/>
      <w:b/>
    </w:rPr>
  </w:style>
  <w:style w:type="paragraph" w:customStyle="1" w:styleId="3fa">
    <w:name w:val="列出段落3"/>
    <w:basedOn w:val="Normal"/>
    <w:qFormat/>
    <w:rsid w:val="00267D4D"/>
    <w:pPr>
      <w:ind w:firstLineChars="200" w:firstLine="420"/>
    </w:pPr>
  </w:style>
  <w:style w:type="paragraph" w:customStyle="1" w:styleId="B-Body">
    <w:name w:val="B-Body"/>
    <w:link w:val="B-BodyChar"/>
    <w:qFormat/>
    <w:rsid w:val="00267D4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7D4D"/>
    <w:rPr>
      <w:rFonts w:ascii="Times New Roman" w:eastAsia="SimSun" w:hAnsi="Times New Roman"/>
      <w:sz w:val="22"/>
      <w:lang w:val="en-GB" w:eastAsia="en-GB"/>
    </w:rPr>
  </w:style>
  <w:style w:type="paragraph" w:customStyle="1" w:styleId="4f8">
    <w:name w:val="列出段落4"/>
    <w:basedOn w:val="Normal"/>
    <w:qFormat/>
    <w:rsid w:val="00267D4D"/>
    <w:pPr>
      <w:ind w:firstLineChars="200" w:firstLine="420"/>
    </w:pPr>
  </w:style>
  <w:style w:type="paragraph" w:customStyle="1" w:styleId="TF1">
    <w:name w:val="TF1"/>
    <w:link w:val="TFZchn"/>
    <w:rsid w:val="00267D4D"/>
    <w:pPr>
      <w:keepLines/>
      <w:spacing w:after="240"/>
      <w:jc w:val="center"/>
    </w:pPr>
    <w:rPr>
      <w:rFonts w:ascii="Arial" w:eastAsia="MS Mincho" w:hAnsi="Arial"/>
      <w:b/>
      <w:bCs/>
      <w:lang w:eastAsia="en-GB"/>
    </w:rPr>
  </w:style>
  <w:style w:type="character" w:customStyle="1" w:styleId="2Char">
    <w:name w:val="标题 2 Char"/>
    <w:aliases w:val="22 Char"/>
    <w:uiPriority w:val="9"/>
    <w:rsid w:val="00267D4D"/>
    <w:rPr>
      <w:rFonts w:ascii="Arial" w:hAnsi="Arial"/>
      <w:sz w:val="32"/>
      <w:lang w:val="en-GB"/>
    </w:rPr>
  </w:style>
  <w:style w:type="character" w:customStyle="1" w:styleId="3Char">
    <w:name w:val="标题 3 Char"/>
    <w:rsid w:val="00267D4D"/>
    <w:rPr>
      <w:rFonts w:ascii="Arial" w:hAnsi="Arial"/>
      <w:sz w:val="28"/>
      <w:lang w:val="en-GB"/>
    </w:rPr>
  </w:style>
  <w:style w:type="character" w:customStyle="1" w:styleId="6Char">
    <w:name w:val="标题 6 Char"/>
    <w:uiPriority w:val="9"/>
    <w:rsid w:val="00267D4D"/>
    <w:rPr>
      <w:rFonts w:ascii="Arial" w:hAnsi="Arial"/>
      <w:lang w:val="en-GB"/>
    </w:rPr>
  </w:style>
  <w:style w:type="character" w:customStyle="1" w:styleId="7Char">
    <w:name w:val="标题 7 Char"/>
    <w:uiPriority w:val="9"/>
    <w:rsid w:val="00267D4D"/>
    <w:rPr>
      <w:rFonts w:ascii="Arial" w:hAnsi="Arial"/>
      <w:lang w:val="en-GB"/>
    </w:rPr>
  </w:style>
  <w:style w:type="character" w:customStyle="1" w:styleId="8Char">
    <w:name w:val="标题 8 Char"/>
    <w:uiPriority w:val="9"/>
    <w:rsid w:val="00267D4D"/>
    <w:rPr>
      <w:rFonts w:ascii="Arial" w:hAnsi="Arial"/>
      <w:sz w:val="36"/>
      <w:lang w:val="en-GB"/>
    </w:rPr>
  </w:style>
  <w:style w:type="character" w:customStyle="1" w:styleId="9Char">
    <w:name w:val="标题 9 Char"/>
    <w:uiPriority w:val="9"/>
    <w:rsid w:val="00267D4D"/>
    <w:rPr>
      <w:rFonts w:ascii="Arial" w:hAnsi="Arial"/>
      <w:sz w:val="36"/>
      <w:lang w:val="en-GB"/>
    </w:rPr>
  </w:style>
  <w:style w:type="character" w:customStyle="1" w:styleId="Char7">
    <w:name w:val="页脚 Char"/>
    <w:uiPriority w:val="99"/>
    <w:rsid w:val="00267D4D"/>
    <w:rPr>
      <w:rFonts w:ascii="Arial" w:hAnsi="Arial"/>
      <w:b/>
      <w:i/>
      <w:noProof/>
      <w:sz w:val="18"/>
    </w:rPr>
  </w:style>
  <w:style w:type="character" w:customStyle="1" w:styleId="Char8">
    <w:name w:val="列表 Char"/>
    <w:rsid w:val="00267D4D"/>
    <w:rPr>
      <w:lang w:val="en-GB"/>
    </w:rPr>
  </w:style>
  <w:style w:type="character" w:customStyle="1" w:styleId="Char9">
    <w:name w:val="文档结构图 Char"/>
    <w:uiPriority w:val="99"/>
    <w:rsid w:val="00267D4D"/>
    <w:rPr>
      <w:rFonts w:ascii="Tahoma" w:hAnsi="Tahoma"/>
      <w:lang w:val="en-GB" w:eastAsia="en-US"/>
    </w:rPr>
  </w:style>
  <w:style w:type="character" w:customStyle="1" w:styleId="Chara">
    <w:name w:val="纯文本 Char"/>
    <w:rsid w:val="00267D4D"/>
    <w:rPr>
      <w:rFonts w:ascii="Courier New" w:hAnsi="Courier New"/>
      <w:lang w:val="nb-NO"/>
    </w:rPr>
  </w:style>
  <w:style w:type="character" w:customStyle="1" w:styleId="Charb">
    <w:name w:val="批注框文本 Char"/>
    <w:uiPriority w:val="99"/>
    <w:rsid w:val="00267D4D"/>
    <w:rPr>
      <w:rFonts w:ascii="Tahoma" w:hAnsi="Tahoma" w:cs="Tahoma"/>
      <w:sz w:val="16"/>
      <w:szCs w:val="16"/>
      <w:lang w:val="en-GB" w:eastAsia="en-GB" w:bidi="ar-SA"/>
    </w:rPr>
  </w:style>
  <w:style w:type="paragraph" w:customStyle="1" w:styleId="Commentnokia0">
    <w:name w:val="Comment nokia"/>
    <w:basedOn w:val="Heading4"/>
    <w:rsid w:val="00267D4D"/>
    <w:rPr>
      <w:b/>
      <w:sz w:val="28"/>
      <w:lang w:eastAsia="x-none"/>
    </w:rPr>
  </w:style>
  <w:style w:type="paragraph" w:customStyle="1" w:styleId="5f3">
    <w:name w:val="列出段落5"/>
    <w:basedOn w:val="Normal"/>
    <w:qFormat/>
    <w:rsid w:val="00267D4D"/>
    <w:pPr>
      <w:ind w:firstLineChars="200" w:firstLine="420"/>
    </w:pPr>
  </w:style>
  <w:style w:type="character" w:customStyle="1" w:styleId="Charc">
    <w:name w:val="批注文字 Char"/>
    <w:uiPriority w:val="99"/>
    <w:qFormat/>
    <w:rsid w:val="00267D4D"/>
    <w:rPr>
      <w:lang w:val="en-GB" w:eastAsia="x-none"/>
    </w:rPr>
  </w:style>
  <w:style w:type="character" w:customStyle="1" w:styleId="Titre32">
    <w:name w:val="Titre 32"/>
    <w:rsid w:val="00267D4D"/>
    <w:rPr>
      <w:rFonts w:ascii="Arial" w:hAnsi="Arial"/>
      <w:sz w:val="28"/>
      <w:szCs w:val="28"/>
      <w:lang w:val="en-GB" w:eastAsia="en-GB"/>
    </w:rPr>
  </w:style>
  <w:style w:type="character" w:customStyle="1" w:styleId="Titre31">
    <w:name w:val="Titre 31"/>
    <w:rsid w:val="00267D4D"/>
    <w:rPr>
      <w:rFonts w:ascii="Arial" w:hAnsi="Arial"/>
      <w:sz w:val="28"/>
      <w:szCs w:val="28"/>
      <w:lang w:val="en-GB" w:eastAsia="en-GB"/>
    </w:rPr>
  </w:style>
  <w:style w:type="character" w:customStyle="1" w:styleId="trans">
    <w:name w:val="trans"/>
    <w:rsid w:val="00267D4D"/>
  </w:style>
  <w:style w:type="character" w:customStyle="1" w:styleId="Head2A1">
    <w:name w:val="Head2A1"/>
    <w:rsid w:val="00267D4D"/>
    <w:rPr>
      <w:rFonts w:ascii="Arial" w:eastAsia="MS Mincho" w:hAnsi="Arial" w:cs="Arial" w:hint="default"/>
      <w:sz w:val="32"/>
      <w:lang w:val="en-GB" w:eastAsia="en-US" w:bidi="ar-SA"/>
    </w:rPr>
  </w:style>
  <w:style w:type="character" w:customStyle="1" w:styleId="Heading7Char4">
    <w:name w:val="Heading 7 Char4"/>
    <w:rsid w:val="00267D4D"/>
    <w:rPr>
      <w:rFonts w:ascii="Arial" w:eastAsia="Times New Roman" w:hAnsi="Arial"/>
    </w:rPr>
  </w:style>
  <w:style w:type="character" w:customStyle="1" w:styleId="Heading8Char4">
    <w:name w:val="Heading 8 Char4"/>
    <w:rsid w:val="00267D4D"/>
    <w:rPr>
      <w:rFonts w:ascii="Arial" w:eastAsia="Times New Roman" w:hAnsi="Arial"/>
      <w:sz w:val="36"/>
    </w:rPr>
  </w:style>
  <w:style w:type="character" w:customStyle="1" w:styleId="Heading9Char3">
    <w:name w:val="Heading 9 Char3"/>
    <w:rsid w:val="00267D4D"/>
    <w:rPr>
      <w:rFonts w:ascii="Arial" w:eastAsia="Times New Roman" w:hAnsi="Arial"/>
      <w:sz w:val="36"/>
    </w:rPr>
  </w:style>
  <w:style w:type="character" w:customStyle="1" w:styleId="FooterChar3">
    <w:name w:val="Footer Char3"/>
    <w:rsid w:val="00267D4D"/>
    <w:rPr>
      <w:rFonts w:ascii="Arial" w:eastAsia="Times New Roman" w:hAnsi="Arial"/>
      <w:b/>
      <w:i/>
      <w:noProof/>
      <w:sz w:val="18"/>
    </w:rPr>
  </w:style>
  <w:style w:type="character" w:customStyle="1" w:styleId="CommentTextChar3">
    <w:name w:val="Comment Text Char3"/>
    <w:rsid w:val="00267D4D"/>
    <w:rPr>
      <w:rFonts w:eastAsia="SimSun"/>
      <w:lang w:val="en-GB"/>
    </w:rPr>
  </w:style>
  <w:style w:type="character" w:customStyle="1" w:styleId="DocumentMapChar2">
    <w:name w:val="Document Map Char2"/>
    <w:uiPriority w:val="99"/>
    <w:rsid w:val="00267D4D"/>
    <w:rPr>
      <w:rFonts w:ascii="Tahoma" w:eastAsia="Times New Roman" w:hAnsi="Tahoma" w:cs="Tahoma"/>
      <w:shd w:val="clear" w:color="auto" w:fill="000080"/>
      <w:lang w:val="en-GB"/>
    </w:rPr>
  </w:style>
  <w:style w:type="character" w:customStyle="1" w:styleId="NoteHeadingChar2">
    <w:name w:val="Note Heading Char2"/>
    <w:rsid w:val="00267D4D"/>
    <w:rPr>
      <w:lang w:val="x-none" w:eastAsia="x-none"/>
    </w:rPr>
  </w:style>
  <w:style w:type="character" w:customStyle="1" w:styleId="PlainTextChar4">
    <w:name w:val="Plain Text Char4"/>
    <w:rsid w:val="00267D4D"/>
    <w:rPr>
      <w:rFonts w:ascii="Courier New" w:eastAsia="SimSun" w:hAnsi="Courier New"/>
      <w:lang w:val="nb-NO"/>
    </w:rPr>
  </w:style>
  <w:style w:type="character" w:customStyle="1" w:styleId="BalloonTextChar2">
    <w:name w:val="Balloon Text Char2"/>
    <w:uiPriority w:val="99"/>
    <w:rsid w:val="00267D4D"/>
    <w:rPr>
      <w:rFonts w:ascii="Tahoma" w:eastAsia="Times New Roman" w:hAnsi="Tahoma" w:cs="Tahoma"/>
      <w:sz w:val="16"/>
      <w:szCs w:val="16"/>
      <w:lang w:val="en-GB"/>
    </w:rPr>
  </w:style>
  <w:style w:type="character" w:customStyle="1" w:styleId="BodyTextIndentChar4">
    <w:name w:val="Body Text Indent Char4"/>
    <w:rsid w:val="00267D4D"/>
    <w:rPr>
      <w:rFonts w:eastAsia="Batang"/>
      <w:lang w:val="en-GB"/>
    </w:rPr>
  </w:style>
  <w:style w:type="character" w:customStyle="1" w:styleId="BodyText2Char4">
    <w:name w:val="Body Text 2 Char4"/>
    <w:rsid w:val="00267D4D"/>
    <w:rPr>
      <w:rFonts w:ascii="CG Times (WN)" w:eastAsia="Malgun Gothic" w:hAnsi="CG Times (WN)"/>
      <w:i/>
      <w:lang w:val="en-GB" w:eastAsia="ko-KR"/>
    </w:rPr>
  </w:style>
  <w:style w:type="character" w:customStyle="1" w:styleId="BodyText3Char4">
    <w:name w:val="Body Text 3 Char4"/>
    <w:rsid w:val="00267D4D"/>
    <w:rPr>
      <w:rFonts w:ascii="CG Times (WN)" w:eastAsia="Osaka" w:hAnsi="CG Times (WN)"/>
      <w:color w:val="000000"/>
      <w:lang w:val="en-GB" w:eastAsia="ko-KR"/>
    </w:rPr>
  </w:style>
  <w:style w:type="character" w:customStyle="1" w:styleId="BodyTextIndent2Char4">
    <w:name w:val="Body Text Indent 2 Char4"/>
    <w:rsid w:val="00267D4D"/>
    <w:rPr>
      <w:rFonts w:ascii="CG Times (WN)" w:hAnsi="CG Times (WN)"/>
      <w:lang w:val="en-GB"/>
    </w:rPr>
  </w:style>
  <w:style w:type="character" w:customStyle="1" w:styleId="HTMLPreformattedChar2">
    <w:name w:val="HTML Preformatted Char2"/>
    <w:rsid w:val="00267D4D"/>
    <w:rPr>
      <w:rFonts w:ascii="Courier New" w:hAnsi="Courier New"/>
      <w:lang w:val="en-GB" w:eastAsia="x-none"/>
    </w:rPr>
  </w:style>
  <w:style w:type="paragraph" w:customStyle="1" w:styleId="wxs">
    <w:name w:val="wxs_正文"/>
    <w:basedOn w:val="Normal"/>
    <w:qFormat/>
    <w:rsid w:val="00267D4D"/>
    <w:pPr>
      <w:spacing w:beforeLines="50" w:before="50" w:afterLines="50" w:after="50"/>
      <w:ind w:firstLineChars="200" w:firstLine="200"/>
    </w:pPr>
    <w:rPr>
      <w:szCs w:val="21"/>
    </w:rPr>
  </w:style>
  <w:style w:type="paragraph" w:customStyle="1" w:styleId="wxs1">
    <w:name w:val="wxs_1级标题"/>
    <w:basedOn w:val="Heading1"/>
    <w:next w:val="wxs"/>
    <w:qFormat/>
    <w:rsid w:val="00267D4D"/>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67D4D"/>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67D4D"/>
    <w:rPr>
      <w:rFonts w:ascii="Times New Roman" w:hAnsi="Times New Roman"/>
      <w:b/>
      <w:bCs/>
      <w:kern w:val="44"/>
      <w:sz w:val="30"/>
      <w:lang w:val="en-GB" w:eastAsia="en-US"/>
    </w:rPr>
  </w:style>
  <w:style w:type="paragraph" w:customStyle="1" w:styleId="NOTE1">
    <w:name w:val="NOTE"/>
    <w:basedOn w:val="B30"/>
    <w:qFormat/>
    <w:rsid w:val="00267D4D"/>
  </w:style>
  <w:style w:type="table" w:customStyle="1" w:styleId="1fff0">
    <w:name w:val="网格型1"/>
    <w:basedOn w:val="TableNormal"/>
    <w:next w:val="TableGrid"/>
    <w:qFormat/>
    <w:rsid w:val="00267D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67D4D"/>
    <w:pPr>
      <w:ind w:left="720" w:hanging="360"/>
    </w:pPr>
    <w:rPr>
      <w:rFonts w:ascii="Arial" w:hAnsi="Arial"/>
    </w:rPr>
  </w:style>
  <w:style w:type="paragraph" w:customStyle="1" w:styleId="text3bullet">
    <w:name w:val="text3 bullet"/>
    <w:basedOn w:val="Normal"/>
    <w:rsid w:val="00267D4D"/>
    <w:pPr>
      <w:tabs>
        <w:tab w:val="num" w:pos="1492"/>
      </w:tabs>
      <w:ind w:left="1492" w:hanging="360"/>
    </w:pPr>
    <w:rPr>
      <w:rFonts w:ascii="Arial" w:hAnsi="Arial"/>
    </w:rPr>
  </w:style>
  <w:style w:type="paragraph" w:customStyle="1" w:styleId="UnnumberedSubheading">
    <w:name w:val="Unnumbered Subheading"/>
    <w:basedOn w:val="H6"/>
    <w:next w:val="PlainText"/>
    <w:rsid w:val="00267D4D"/>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267D4D"/>
    <w:pPr>
      <w:widowControl w:val="0"/>
      <w:spacing w:after="120"/>
    </w:pPr>
    <w:rPr>
      <w:rFonts w:ascii="Arial" w:eastAsia="‚l‚r ‚oƒSƒVƒbƒN" w:hAnsi="Arial"/>
      <w:snapToGrid w:val="0"/>
      <w:lang w:eastAsia="ko-KR"/>
    </w:rPr>
  </w:style>
  <w:style w:type="paragraph" w:customStyle="1" w:styleId="L3">
    <w:name w:val="L3"/>
    <w:rsid w:val="00267D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67D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67D4D"/>
    <w:pPr>
      <w:spacing w:before="120" w:after="220"/>
    </w:pPr>
    <w:rPr>
      <w:rFonts w:ascii="Arial" w:eastAsia="MS Mincho" w:hAnsi="Arial"/>
      <w:noProof/>
      <w:lang w:val="en-US" w:eastAsia="en-US"/>
    </w:rPr>
  </w:style>
  <w:style w:type="paragraph" w:customStyle="1" w:styleId="nroaml">
    <w:name w:val="nroaml"/>
    <w:basedOn w:val="H6"/>
    <w:rsid w:val="00267D4D"/>
    <w:pPr>
      <w:ind w:left="0" w:firstLine="0"/>
    </w:pPr>
    <w:rPr>
      <w:snapToGrid w:val="0"/>
      <w:lang w:eastAsia="en-GB"/>
    </w:rPr>
  </w:style>
  <w:style w:type="paragraph" w:customStyle="1" w:styleId="00BodyText">
    <w:name w:val="00 BodyText"/>
    <w:basedOn w:val="Normal"/>
    <w:rsid w:val="00267D4D"/>
    <w:pPr>
      <w:spacing w:after="220"/>
    </w:pPr>
    <w:rPr>
      <w:rFonts w:ascii="Arial" w:hAnsi="Arial"/>
      <w:sz w:val="22"/>
      <w:lang w:val="en-US"/>
    </w:rPr>
  </w:style>
  <w:style w:type="character" w:customStyle="1" w:styleId="affb">
    <w:name w:val="標準太字"/>
    <w:autoRedefine/>
    <w:rsid w:val="00267D4D"/>
    <w:rPr>
      <w:b/>
    </w:rPr>
  </w:style>
  <w:style w:type="paragraph" w:customStyle="1" w:styleId="ActionPoint">
    <w:name w:val="ActionPoint"/>
    <w:basedOn w:val="Normal"/>
    <w:rsid w:val="00267D4D"/>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67D4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67D4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67D4D"/>
    <w:rPr>
      <w:rFonts w:ascii="Arial Unicode MS" w:eastAsia="Arial Unicode MS" w:hAnsi="Arial Unicode MS" w:cs="Arial Unicode MS"/>
      <w:sz w:val="20"/>
      <w:szCs w:val="20"/>
    </w:rPr>
  </w:style>
  <w:style w:type="paragraph" w:customStyle="1" w:styleId="NormalAfter0pt">
    <w:name w:val="Normal + After:  0 pt"/>
    <w:basedOn w:val="Normal"/>
    <w:rsid w:val="00267D4D"/>
    <w:pPr>
      <w:spacing w:after="0"/>
    </w:pPr>
    <w:rPr>
      <w:rFonts w:ascii="Arial" w:hAnsi="Arial"/>
    </w:rPr>
  </w:style>
  <w:style w:type="character" w:customStyle="1" w:styleId="PTK">
    <w:name w:val="PTK"/>
    <w:semiHidden/>
    <w:rsid w:val="00267D4D"/>
    <w:rPr>
      <w:rFonts w:ascii="Arial" w:hAnsi="Arial" w:cs="Arial"/>
      <w:color w:val="000080"/>
      <w:sz w:val="20"/>
      <w:szCs w:val="20"/>
    </w:rPr>
  </w:style>
  <w:style w:type="paragraph" w:customStyle="1" w:styleId="TdocList">
    <w:name w:val="Tdoc_List"/>
    <w:basedOn w:val="Normal"/>
    <w:rsid w:val="00267D4D"/>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67D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67D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67D4D"/>
    <w:pPr>
      <w:ind w:left="2836"/>
    </w:pPr>
    <w:rPr>
      <w:rFonts w:eastAsia="Times New Roman"/>
      <w:lang w:val="x-none"/>
    </w:rPr>
  </w:style>
  <w:style w:type="character" w:customStyle="1" w:styleId="Char24">
    <w:name w:val="批注文字 Char2"/>
    <w:qFormat/>
    <w:rsid w:val="00267D4D"/>
    <w:rPr>
      <w:lang w:val="en-GB" w:eastAsia="en-US"/>
    </w:rPr>
  </w:style>
  <w:style w:type="paragraph" w:customStyle="1" w:styleId="T">
    <w:name w:val="T"/>
    <w:basedOn w:val="TAC"/>
    <w:rsid w:val="00267D4D"/>
    <w:rPr>
      <w:lang w:eastAsia="x-none"/>
    </w:rPr>
  </w:style>
  <w:style w:type="character" w:customStyle="1" w:styleId="Char25">
    <w:name w:val="页脚 Char2"/>
    <w:rsid w:val="00267D4D"/>
    <w:rPr>
      <w:rFonts w:ascii="Arial" w:hAnsi="Arial"/>
      <w:b/>
      <w:i/>
      <w:noProof/>
      <w:sz w:val="18"/>
    </w:rPr>
  </w:style>
  <w:style w:type="character" w:customStyle="1" w:styleId="Char33">
    <w:name w:val="批注文字 Char3"/>
    <w:uiPriority w:val="99"/>
    <w:qFormat/>
    <w:rsid w:val="00267D4D"/>
    <w:rPr>
      <w:lang w:val="en-GB" w:eastAsia="en-US"/>
    </w:rPr>
  </w:style>
  <w:style w:type="paragraph" w:customStyle="1" w:styleId="Pl0">
    <w:name w:val="Pl"/>
    <w:basedOn w:val="Normal"/>
    <w:rsid w:val="00267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267D4D"/>
    <w:pPr>
      <w:spacing w:after="0"/>
    </w:pPr>
    <w:rPr>
      <w:rFonts w:ascii="Calibri" w:eastAsia="Calibri" w:hAnsi="Calibri" w:cs="Calibri"/>
      <w:lang w:val="en-US"/>
    </w:rPr>
  </w:style>
  <w:style w:type="character" w:customStyle="1" w:styleId="8Char2">
    <w:name w:val="标题 8 Char2"/>
    <w:rsid w:val="00267D4D"/>
    <w:rPr>
      <w:rFonts w:ascii="Arial" w:eastAsia="Times New Roman" w:hAnsi="Arial"/>
      <w:sz w:val="36"/>
      <w:lang w:val="en-GB" w:eastAsia="en-GB"/>
    </w:rPr>
  </w:style>
  <w:style w:type="character" w:customStyle="1" w:styleId="9Char2">
    <w:name w:val="标题 9 Char2"/>
    <w:rsid w:val="00267D4D"/>
    <w:rPr>
      <w:rFonts w:ascii="Arial" w:eastAsia="Times New Roman" w:hAnsi="Arial"/>
      <w:sz w:val="36"/>
      <w:lang w:val="en-GB" w:eastAsia="en-GB"/>
    </w:rPr>
  </w:style>
  <w:style w:type="character" w:customStyle="1" w:styleId="Char26">
    <w:name w:val="批注框文本 Char2"/>
    <w:rsid w:val="00267D4D"/>
    <w:rPr>
      <w:rFonts w:ascii="Segoe UI" w:eastAsia="Times New Roman" w:hAnsi="Segoe UI"/>
      <w:sz w:val="18"/>
      <w:szCs w:val="18"/>
      <w:lang w:val="x-none" w:eastAsia="en-GB"/>
    </w:rPr>
  </w:style>
  <w:style w:type="character" w:customStyle="1" w:styleId="Char27">
    <w:name w:val="文档结构图 Char2"/>
    <w:rsid w:val="00267D4D"/>
    <w:rPr>
      <w:rFonts w:ascii="Tahoma" w:eastAsia="Times New Roman" w:hAnsi="Tahoma"/>
      <w:shd w:val="clear" w:color="auto" w:fill="000080"/>
      <w:lang w:val="en-GB" w:eastAsia="en-GB"/>
    </w:rPr>
  </w:style>
  <w:style w:type="character" w:customStyle="1" w:styleId="Char28">
    <w:name w:val="纯文本 Char2"/>
    <w:rsid w:val="00267D4D"/>
    <w:rPr>
      <w:rFonts w:ascii="Courier New" w:eastAsia="Times New Roman" w:hAnsi="Courier New"/>
      <w:lang w:val="nb-NO" w:eastAsia="en-GB"/>
    </w:rPr>
  </w:style>
  <w:style w:type="character" w:styleId="HTMLCite">
    <w:name w:val="HTML Cite"/>
    <w:unhideWhenUsed/>
    <w:rsid w:val="00267D4D"/>
    <w:rPr>
      <w:i w:val="0"/>
      <w:color w:val="008000"/>
    </w:rPr>
  </w:style>
  <w:style w:type="character" w:customStyle="1" w:styleId="opdict3lineoneresulttip">
    <w:name w:val="op_dict3_lineone_result_tip"/>
    <w:rsid w:val="00267D4D"/>
    <w:rPr>
      <w:color w:val="999999"/>
    </w:rPr>
  </w:style>
  <w:style w:type="character" w:customStyle="1" w:styleId="c-icon">
    <w:name w:val="c-icon"/>
    <w:rsid w:val="00267D4D"/>
  </w:style>
  <w:style w:type="paragraph" w:customStyle="1" w:styleId="StyleFPArialLatin9ptCentrGauche5cmDroite50">
    <w:name w:val="Style FP + Arial (Latin) 9 pt Centré Gauche? :  5 cm Droite :  5.."/>
    <w:basedOn w:val="FP"/>
    <w:rsid w:val="00267D4D"/>
    <w:pPr>
      <w:spacing w:after="20"/>
      <w:ind w:left="2835" w:right="2835"/>
      <w:jc w:val="center"/>
    </w:pPr>
    <w:rPr>
      <w:rFonts w:ascii="Arial" w:hAnsi="Arial" w:cs="Arial"/>
      <w:sz w:val="18"/>
    </w:rPr>
  </w:style>
  <w:style w:type="paragraph" w:customStyle="1" w:styleId="Char110">
    <w:name w:val="Char11"/>
    <w:semiHidden/>
    <w:rsid w:val="00267D4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67D4D"/>
    <w:rPr>
      <w:rFonts w:ascii="Arial" w:hAnsi="Arial"/>
      <w:b/>
      <w:i/>
      <w:noProof/>
      <w:sz w:val="18"/>
      <w:lang w:val="en-GB"/>
    </w:rPr>
  </w:style>
  <w:style w:type="character" w:customStyle="1" w:styleId="CharChar181">
    <w:name w:val="Char Char181"/>
    <w:rsid w:val="00267D4D"/>
    <w:rPr>
      <w:rFonts w:ascii="Arial" w:hAnsi="Arial"/>
      <w:lang w:val="x-none" w:eastAsia="en-US"/>
    </w:rPr>
  </w:style>
  <w:style w:type="paragraph" w:customStyle="1" w:styleId="CharCharCharCharCharCharCharCharCharCharCharChar1">
    <w:name w:val="Char Char Char Char Char Char Char Char Char Char Char Char1"/>
    <w:semiHidden/>
    <w:rsid w:val="00267D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7D4D"/>
    <w:rPr>
      <w:rFonts w:ascii="Arial" w:eastAsia="MS Mincho" w:hAnsi="Arial"/>
      <w:lang w:val="en-GB" w:eastAsia="en-US"/>
    </w:rPr>
  </w:style>
  <w:style w:type="character" w:customStyle="1" w:styleId="CarCar81">
    <w:name w:val="Car Car81"/>
    <w:rsid w:val="00267D4D"/>
    <w:rPr>
      <w:rFonts w:ascii="Arial" w:eastAsia="MS Mincho" w:hAnsi="Arial"/>
      <w:sz w:val="36"/>
      <w:lang w:val="en-GB" w:eastAsia="en-US"/>
    </w:rPr>
  </w:style>
  <w:style w:type="character" w:customStyle="1" w:styleId="CarCar31">
    <w:name w:val="Car Car31"/>
    <w:rsid w:val="00267D4D"/>
    <w:rPr>
      <w:rFonts w:ascii="Arial" w:eastAsia="MS Mincho" w:hAnsi="Arial"/>
      <w:sz w:val="36"/>
      <w:lang w:val="en-GB" w:eastAsia="en-US"/>
    </w:rPr>
  </w:style>
  <w:style w:type="character" w:customStyle="1" w:styleId="CarCar71">
    <w:name w:val="Car Car71"/>
    <w:rsid w:val="00267D4D"/>
    <w:rPr>
      <w:rFonts w:eastAsia="MS Mincho"/>
      <w:lang w:val="en-GB" w:eastAsia="en-US"/>
    </w:rPr>
  </w:style>
  <w:style w:type="character" w:customStyle="1" w:styleId="CarCar61">
    <w:name w:val="Car Car61"/>
    <w:rsid w:val="00267D4D"/>
    <w:rPr>
      <w:rFonts w:ascii="Courier New" w:hAnsi="Courier New"/>
      <w:lang w:val="nb-NO" w:eastAsia="ja-JP"/>
    </w:rPr>
  </w:style>
  <w:style w:type="character" w:customStyle="1" w:styleId="CarCar21">
    <w:name w:val="Car Car21"/>
    <w:rsid w:val="00267D4D"/>
    <w:rPr>
      <w:rFonts w:eastAsia="MS Mincho"/>
      <w:lang w:val="en-GB" w:eastAsia="ja-JP"/>
    </w:rPr>
  </w:style>
  <w:style w:type="character" w:customStyle="1" w:styleId="CarCar91">
    <w:name w:val="Car Car91"/>
    <w:rsid w:val="00267D4D"/>
    <w:rPr>
      <w:rFonts w:ascii="Arial" w:hAnsi="Arial"/>
      <w:lang w:val="en-GB" w:eastAsia="ja-JP"/>
    </w:rPr>
  </w:style>
  <w:style w:type="character" w:customStyle="1" w:styleId="CarCar101">
    <w:name w:val="Car Car101"/>
    <w:rsid w:val="00267D4D"/>
    <w:rPr>
      <w:rFonts w:ascii="Arial" w:hAnsi="Arial"/>
      <w:lang w:val="en-GB" w:eastAsia="ja-JP"/>
    </w:rPr>
  </w:style>
  <w:style w:type="character" w:customStyle="1" w:styleId="810">
    <w:name w:val="(文字) (文字)81"/>
    <w:rsid w:val="00267D4D"/>
    <w:rPr>
      <w:rFonts w:ascii="Arial" w:eastAsia="MS Mincho" w:hAnsi="Arial"/>
      <w:lang w:val="en-GB" w:eastAsia="ar-SA" w:bidi="ar-SA"/>
    </w:rPr>
  </w:style>
  <w:style w:type="character" w:customStyle="1" w:styleId="710">
    <w:name w:val="(文字) (文字)71"/>
    <w:rsid w:val="00267D4D"/>
    <w:rPr>
      <w:rFonts w:ascii="Arial" w:eastAsia="MS Mincho" w:hAnsi="Arial"/>
      <w:sz w:val="36"/>
      <w:lang w:val="en-GB" w:eastAsia="ar-SA" w:bidi="ar-SA"/>
    </w:rPr>
  </w:style>
  <w:style w:type="character" w:customStyle="1" w:styleId="610">
    <w:name w:val="(文字) (文字)61"/>
    <w:rsid w:val="00267D4D"/>
    <w:rPr>
      <w:rFonts w:eastAsia="MS Mincho"/>
      <w:lang w:val="en-GB" w:eastAsia="ar-SA" w:bidi="ar-SA"/>
    </w:rPr>
  </w:style>
  <w:style w:type="character" w:customStyle="1" w:styleId="514">
    <w:name w:val="(文字) (文字)51"/>
    <w:rsid w:val="00267D4D"/>
    <w:rPr>
      <w:rFonts w:ascii="Courier New" w:eastAsia="MS Mincho" w:hAnsi="Courier New"/>
      <w:lang w:val="nb-NO" w:eastAsia="ar-SA" w:bidi="ar-SA"/>
    </w:rPr>
  </w:style>
  <w:style w:type="character" w:customStyle="1" w:styleId="CharChar231">
    <w:name w:val="Char Char231"/>
    <w:rsid w:val="00267D4D"/>
    <w:rPr>
      <w:rFonts w:ascii="Arial" w:hAnsi="Arial"/>
      <w:lang w:val="en-GB" w:eastAsia="en-US"/>
    </w:rPr>
  </w:style>
  <w:style w:type="character" w:customStyle="1" w:styleId="Titre33">
    <w:name w:val="Titre 33"/>
    <w:rsid w:val="00267D4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67D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67D4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67D4D"/>
    <w:rPr>
      <w:rFonts w:ascii="Times New Roman" w:eastAsia="DengXian" w:hAnsi="Times New Roman" w:hint="eastAsia"/>
      <w:lang w:val="en-GB" w:eastAsia="en-GB"/>
    </w:rPr>
    <w:tblPr>
      <w:tblInd w:w="0" w:type="nil"/>
    </w:tblPr>
  </w:style>
  <w:style w:type="paragraph" w:customStyle="1" w:styleId="84">
    <w:name w:val="吹き出し8"/>
    <w:basedOn w:val="Normal"/>
    <w:rsid w:val="00267D4D"/>
    <w:rPr>
      <w:rFonts w:ascii="Tahoma" w:eastAsia="MS Mincho" w:hAnsi="Tahoma" w:cs="Tahoma"/>
      <w:sz w:val="16"/>
      <w:szCs w:val="16"/>
    </w:rPr>
  </w:style>
  <w:style w:type="paragraph" w:customStyle="1" w:styleId="65">
    <w:name w:val="変更箇所6"/>
    <w:hidden/>
    <w:semiHidden/>
    <w:rsid w:val="00267D4D"/>
    <w:rPr>
      <w:rFonts w:ascii="Times New Roman" w:eastAsia="MS Mincho" w:hAnsi="Times New Roman"/>
      <w:lang w:val="en-GB" w:eastAsia="en-US"/>
    </w:rPr>
  </w:style>
  <w:style w:type="character" w:customStyle="1" w:styleId="66">
    <w:name w:val="段落フォント6"/>
    <w:rsid w:val="00267D4D"/>
  </w:style>
  <w:style w:type="character" w:customStyle="1" w:styleId="67">
    <w:name w:val="コメント参照6"/>
    <w:rsid w:val="00267D4D"/>
    <w:rPr>
      <w:sz w:val="16"/>
    </w:rPr>
  </w:style>
  <w:style w:type="paragraph" w:customStyle="1" w:styleId="68">
    <w:name w:val="図表番号6"/>
    <w:basedOn w:val="Normal"/>
    <w:rsid w:val="00267D4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267D4D"/>
    <w:pPr>
      <w:tabs>
        <w:tab w:val="num" w:pos="644"/>
      </w:tabs>
      <w:suppressAutoHyphens/>
      <w:ind w:left="644" w:hanging="360"/>
    </w:pPr>
    <w:rPr>
      <w:rFonts w:cs="CG Times (WN)"/>
      <w:lang w:eastAsia="ar-SA"/>
    </w:rPr>
  </w:style>
  <w:style w:type="paragraph" w:customStyle="1" w:styleId="260">
    <w:name w:val="段落番号 26"/>
    <w:basedOn w:val="69"/>
    <w:rsid w:val="00267D4D"/>
    <w:pPr>
      <w:ind w:left="851" w:hanging="284"/>
    </w:pPr>
  </w:style>
  <w:style w:type="paragraph" w:customStyle="1" w:styleId="6a">
    <w:name w:val="箇条書き6"/>
    <w:basedOn w:val="List"/>
    <w:rsid w:val="00267D4D"/>
    <w:pPr>
      <w:tabs>
        <w:tab w:val="num" w:pos="644"/>
      </w:tabs>
      <w:suppressAutoHyphens/>
      <w:ind w:left="644" w:hanging="360"/>
    </w:pPr>
    <w:rPr>
      <w:rFonts w:cs="CG Times (WN)"/>
      <w:lang w:eastAsia="ar-SA"/>
    </w:rPr>
  </w:style>
  <w:style w:type="paragraph" w:customStyle="1" w:styleId="261">
    <w:name w:val="箇条書き 26"/>
    <w:basedOn w:val="6a"/>
    <w:rsid w:val="00267D4D"/>
    <w:pPr>
      <w:tabs>
        <w:tab w:val="clear" w:pos="644"/>
        <w:tab w:val="num" w:pos="1494"/>
      </w:tabs>
      <w:ind w:left="851" w:hanging="284"/>
    </w:pPr>
  </w:style>
  <w:style w:type="paragraph" w:customStyle="1" w:styleId="360">
    <w:name w:val="箇条書き 36"/>
    <w:basedOn w:val="261"/>
    <w:rsid w:val="00267D4D"/>
    <w:pPr>
      <w:ind w:left="1135"/>
    </w:pPr>
  </w:style>
  <w:style w:type="paragraph" w:customStyle="1" w:styleId="262">
    <w:name w:val="一覧 26"/>
    <w:basedOn w:val="List"/>
    <w:rsid w:val="00267D4D"/>
    <w:pPr>
      <w:suppressAutoHyphens/>
      <w:ind w:left="851"/>
    </w:pPr>
    <w:rPr>
      <w:rFonts w:cs="CG Times (WN)"/>
      <w:lang w:eastAsia="ar-SA"/>
    </w:rPr>
  </w:style>
  <w:style w:type="paragraph" w:customStyle="1" w:styleId="361">
    <w:name w:val="一覧 36"/>
    <w:basedOn w:val="262"/>
    <w:rsid w:val="00267D4D"/>
    <w:pPr>
      <w:ind w:left="1135"/>
    </w:pPr>
  </w:style>
  <w:style w:type="paragraph" w:customStyle="1" w:styleId="460">
    <w:name w:val="一覧 46"/>
    <w:basedOn w:val="361"/>
    <w:rsid w:val="00267D4D"/>
    <w:pPr>
      <w:ind w:left="1418"/>
    </w:pPr>
  </w:style>
  <w:style w:type="paragraph" w:customStyle="1" w:styleId="560">
    <w:name w:val="一覧 56"/>
    <w:basedOn w:val="460"/>
    <w:rsid w:val="00267D4D"/>
  </w:style>
  <w:style w:type="paragraph" w:customStyle="1" w:styleId="461">
    <w:name w:val="箇条書き 46"/>
    <w:basedOn w:val="360"/>
    <w:rsid w:val="00267D4D"/>
    <w:pPr>
      <w:ind w:left="1418"/>
    </w:pPr>
  </w:style>
  <w:style w:type="paragraph" w:customStyle="1" w:styleId="561">
    <w:name w:val="箇条書き 56"/>
    <w:basedOn w:val="461"/>
    <w:rsid w:val="00267D4D"/>
    <w:pPr>
      <w:ind w:left="1702"/>
    </w:pPr>
  </w:style>
  <w:style w:type="paragraph" w:customStyle="1" w:styleId="6b">
    <w:name w:val="コメント文字列6"/>
    <w:basedOn w:val="Normal"/>
    <w:rsid w:val="00267D4D"/>
    <w:pPr>
      <w:suppressAutoHyphens/>
    </w:pPr>
    <w:rPr>
      <w:rFonts w:eastAsia="MS Mincho" w:cs="CG Times (WN)"/>
      <w:lang w:eastAsia="ar-SA"/>
    </w:rPr>
  </w:style>
  <w:style w:type="paragraph" w:customStyle="1" w:styleId="6c">
    <w:name w:val="コメント内容6"/>
    <w:basedOn w:val="6b"/>
    <w:next w:val="6b"/>
    <w:rsid w:val="00267D4D"/>
    <w:rPr>
      <w:b/>
      <w:bCs/>
    </w:rPr>
  </w:style>
  <w:style w:type="paragraph" w:customStyle="1" w:styleId="6d">
    <w:name w:val="見出しマップ6"/>
    <w:basedOn w:val="Normal"/>
    <w:rsid w:val="00267D4D"/>
    <w:pPr>
      <w:shd w:val="clear" w:color="auto" w:fill="000080"/>
      <w:suppressAutoHyphens/>
    </w:pPr>
    <w:rPr>
      <w:rFonts w:ascii="Tahoma" w:eastAsia="MS Mincho" w:hAnsi="Tahoma" w:cs="Tahoma"/>
      <w:lang w:eastAsia="ar-SA"/>
    </w:rPr>
  </w:style>
  <w:style w:type="paragraph" w:customStyle="1" w:styleId="6e">
    <w:name w:val="書式なし6"/>
    <w:basedOn w:val="Normal"/>
    <w:rsid w:val="00267D4D"/>
    <w:pPr>
      <w:suppressAutoHyphens/>
    </w:pPr>
    <w:rPr>
      <w:rFonts w:ascii="Courier New" w:eastAsia="MS Mincho" w:hAnsi="Courier New" w:cs="CG Times (WN)"/>
      <w:lang w:val="nb-NO" w:eastAsia="ar-SA"/>
    </w:rPr>
  </w:style>
  <w:style w:type="paragraph" w:customStyle="1" w:styleId="263">
    <w:name w:val="本文 26"/>
    <w:basedOn w:val="Normal"/>
    <w:rsid w:val="00267D4D"/>
    <w:pPr>
      <w:suppressAutoHyphens/>
      <w:spacing w:after="120"/>
    </w:pPr>
    <w:rPr>
      <w:rFonts w:eastAsia="MS Mincho" w:cs="CG Times (WN)"/>
      <w:lang w:eastAsia="ar-SA"/>
    </w:rPr>
  </w:style>
  <w:style w:type="paragraph" w:customStyle="1" w:styleId="362">
    <w:name w:val="本文 36"/>
    <w:basedOn w:val="Normal"/>
    <w:rsid w:val="00267D4D"/>
    <w:pPr>
      <w:suppressAutoHyphens/>
      <w:spacing w:after="120"/>
    </w:pPr>
    <w:rPr>
      <w:rFonts w:eastAsia="MS Mincho" w:cs="CG Times (WN)"/>
      <w:lang w:eastAsia="ar-SA"/>
    </w:rPr>
  </w:style>
  <w:style w:type="paragraph" w:customStyle="1" w:styleId="Web6">
    <w:name w:val="標準 (Web)6"/>
    <w:basedOn w:val="Normal"/>
    <w:rsid w:val="00267D4D"/>
    <w:pPr>
      <w:suppressAutoHyphens/>
      <w:spacing w:before="100" w:after="100"/>
    </w:pPr>
    <w:rPr>
      <w:rFonts w:eastAsia="Arial Unicode MS" w:cs="CG Times (WN)"/>
      <w:sz w:val="24"/>
      <w:szCs w:val="24"/>
    </w:rPr>
  </w:style>
  <w:style w:type="paragraph" w:customStyle="1" w:styleId="264">
    <w:name w:val="本文インデント 26"/>
    <w:basedOn w:val="Normal"/>
    <w:rsid w:val="00267D4D"/>
    <w:pPr>
      <w:suppressAutoHyphens/>
      <w:ind w:left="567"/>
    </w:pPr>
    <w:rPr>
      <w:rFonts w:ascii="Arial" w:eastAsia="MS Mincho" w:hAnsi="Arial" w:cs="Arial"/>
      <w:lang w:eastAsia="ar-SA"/>
    </w:rPr>
  </w:style>
  <w:style w:type="paragraph" w:customStyle="1" w:styleId="6f">
    <w:name w:val="標準インデント6"/>
    <w:basedOn w:val="Normal"/>
    <w:rsid w:val="00267D4D"/>
    <w:pPr>
      <w:suppressAutoHyphens/>
      <w:ind w:left="708"/>
    </w:pPr>
    <w:rPr>
      <w:rFonts w:eastAsia="MS Mincho" w:cs="CG Times (WN)"/>
      <w:lang w:eastAsia="ar-SA"/>
    </w:rPr>
  </w:style>
  <w:style w:type="paragraph" w:customStyle="1" w:styleId="6f0">
    <w:name w:val="記6"/>
    <w:basedOn w:val="Normal"/>
    <w:next w:val="Normal"/>
    <w:rsid w:val="00267D4D"/>
    <w:pPr>
      <w:suppressAutoHyphens/>
    </w:pPr>
    <w:rPr>
      <w:rFonts w:eastAsia="MS Mincho" w:cs="CG Times (WN)"/>
      <w:lang w:eastAsia="ar-SA"/>
    </w:rPr>
  </w:style>
  <w:style w:type="paragraph" w:customStyle="1" w:styleId="HTML6">
    <w:name w:val="HTML 書式付き6"/>
    <w:basedOn w:val="Normal"/>
    <w:rsid w:val="00267D4D"/>
    <w:pPr>
      <w:suppressAutoHyphens/>
    </w:pPr>
    <w:rPr>
      <w:rFonts w:ascii="Courier New" w:eastAsia="MS Mincho" w:hAnsi="Courier New" w:cs="Courier New"/>
      <w:lang w:eastAsia="ar-SA"/>
    </w:rPr>
  </w:style>
  <w:style w:type="table" w:customStyle="1" w:styleId="TableStyle113">
    <w:name w:val="Table Style113"/>
    <w:basedOn w:val="TableNormal"/>
    <w:rsid w:val="00267D4D"/>
    <w:rPr>
      <w:rFonts w:ascii="Times New Roman" w:eastAsia="MS Mincho" w:hAnsi="Times New Roman"/>
      <w:lang w:val="sv-SE" w:eastAsia="sv-SE"/>
    </w:rPr>
    <w:tblPr/>
  </w:style>
  <w:style w:type="table" w:customStyle="1" w:styleId="218">
    <w:name w:val="表 (クラシック) 21"/>
    <w:basedOn w:val="TableNormal"/>
    <w:next w:val="TableClassic2"/>
    <w:rsid w:val="00267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67D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67D4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67D4D"/>
    <w:rPr>
      <w:rFonts w:ascii="Times New Roman" w:eastAsia="SimSun" w:hAnsi="Times New Roman"/>
      <w:lang w:val="sv-SE" w:eastAsia="sv-SE"/>
    </w:rPr>
    <w:tblPr/>
  </w:style>
  <w:style w:type="table" w:customStyle="1" w:styleId="TableColorful13">
    <w:name w:val="Table Colorful 13"/>
    <w:basedOn w:val="TableNormal"/>
    <w:next w:val="TableColorful1"/>
    <w:rsid w:val="00267D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67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67D4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7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67D4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67D4D"/>
    <w:rPr>
      <w:rFonts w:ascii="Times New Roman" w:eastAsia="SimSun" w:hAnsi="Times New Roman"/>
      <w:lang w:val="sv-SE" w:eastAsia="sv-SE"/>
    </w:rPr>
    <w:tblPr/>
  </w:style>
  <w:style w:type="table" w:customStyle="1" w:styleId="TableGrid1122">
    <w:name w:val="Table Grid1122"/>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7D4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67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67D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67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67D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67D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67D4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67D4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67D4D"/>
    <w:rPr>
      <w:rFonts w:ascii="Times New Roman" w:eastAsia="MS Mincho" w:hAnsi="Times New Roman"/>
      <w:lang w:val="sv-SE" w:eastAsia="sv-SE"/>
    </w:rPr>
    <w:tblPr/>
  </w:style>
  <w:style w:type="numbering" w:customStyle="1" w:styleId="Style131">
    <w:name w:val="Style131"/>
    <w:uiPriority w:val="99"/>
    <w:rsid w:val="00267D4D"/>
    <w:pPr>
      <w:numPr>
        <w:numId w:val="13"/>
      </w:numPr>
    </w:pPr>
  </w:style>
  <w:style w:type="table" w:customStyle="1" w:styleId="2110">
    <w:name w:val="表 (クラシック) 211"/>
    <w:basedOn w:val="TableNormal"/>
    <w:next w:val="TableClassic2"/>
    <w:rsid w:val="00267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67D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67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67D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7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67D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67D4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7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67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67D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67D4D"/>
    <w:pPr>
      <w:numPr>
        <w:numId w:val="14"/>
      </w:numPr>
    </w:pPr>
  </w:style>
  <w:style w:type="numbering" w:customStyle="1" w:styleId="SGS211">
    <w:name w:val="SGS211"/>
    <w:uiPriority w:val="99"/>
    <w:rsid w:val="00267D4D"/>
    <w:pPr>
      <w:numPr>
        <w:numId w:val="15"/>
      </w:numPr>
    </w:pPr>
  </w:style>
  <w:style w:type="table" w:customStyle="1" w:styleId="TableClassic2211">
    <w:name w:val="Table Classic 2211"/>
    <w:basedOn w:val="TableNormal"/>
    <w:next w:val="TableClassic2"/>
    <w:rsid w:val="00267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67D4D"/>
    <w:rPr>
      <w:lang w:eastAsia="en-GB"/>
    </w:rPr>
  </w:style>
  <w:style w:type="character" w:customStyle="1" w:styleId="1fff1">
    <w:name w:val="フッター (文字)1"/>
    <w:aliases w:val="footer odd (文字)1,footer (文字)1,fo (文字)1,pie de página (文字)1"/>
    <w:semiHidden/>
    <w:rsid w:val="00267D4D"/>
    <w:rPr>
      <w:rFonts w:ascii="Times New Roman" w:eastAsia="Times New Roman" w:hAnsi="Times New Roman"/>
      <w:lang w:eastAsia="en-GB"/>
    </w:rPr>
  </w:style>
  <w:style w:type="character" w:customStyle="1" w:styleId="1fff2">
    <w:name w:val="表題 (文字)1"/>
    <w:aliases w:val="Section Header (文字)1"/>
    <w:rsid w:val="00267D4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67D4D"/>
    <w:pPr>
      <w:autoSpaceDN w:val="0"/>
    </w:pPr>
    <w:rPr>
      <w:rFonts w:ascii="Times New Roman" w:eastAsia="MS Mincho" w:hAnsi="Times New Roman"/>
      <w:lang w:val="en-GB" w:eastAsia="en-US"/>
    </w:rPr>
  </w:style>
  <w:style w:type="paragraph" w:customStyle="1" w:styleId="96">
    <w:name w:val="吹き出し9"/>
    <w:basedOn w:val="Normal"/>
    <w:uiPriority w:val="99"/>
    <w:rsid w:val="00267D4D"/>
    <w:rPr>
      <w:rFonts w:ascii="Tahoma" w:eastAsia="MS Mincho" w:hAnsi="Tahoma" w:cs="Tahoma"/>
      <w:sz w:val="16"/>
      <w:szCs w:val="16"/>
    </w:rPr>
  </w:style>
  <w:style w:type="paragraph" w:customStyle="1" w:styleId="75">
    <w:name w:val="図表番号7"/>
    <w:basedOn w:val="Normal"/>
    <w:uiPriority w:val="99"/>
    <w:rsid w:val="00267D4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267D4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267D4D"/>
    <w:pPr>
      <w:ind w:left="851" w:hanging="284"/>
    </w:pPr>
  </w:style>
  <w:style w:type="paragraph" w:customStyle="1" w:styleId="77">
    <w:name w:val="箇条書き7"/>
    <w:basedOn w:val="List"/>
    <w:uiPriority w:val="99"/>
    <w:rsid w:val="00267D4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267D4D"/>
    <w:pPr>
      <w:tabs>
        <w:tab w:val="clear" w:pos="644"/>
        <w:tab w:val="num" w:pos="1494"/>
      </w:tabs>
      <w:ind w:left="851" w:hanging="284"/>
    </w:pPr>
  </w:style>
  <w:style w:type="paragraph" w:customStyle="1" w:styleId="370">
    <w:name w:val="箇条書き 37"/>
    <w:basedOn w:val="271"/>
    <w:uiPriority w:val="99"/>
    <w:rsid w:val="00267D4D"/>
    <w:pPr>
      <w:ind w:left="1135"/>
    </w:pPr>
  </w:style>
  <w:style w:type="paragraph" w:customStyle="1" w:styleId="272">
    <w:name w:val="一覧 27"/>
    <w:basedOn w:val="List"/>
    <w:uiPriority w:val="99"/>
    <w:rsid w:val="00267D4D"/>
    <w:pPr>
      <w:suppressAutoHyphens/>
      <w:ind w:left="851"/>
    </w:pPr>
    <w:rPr>
      <w:rFonts w:ascii="CG Times (WN)" w:eastAsia="MS Mincho" w:hAnsi="CG Times (WN)" w:cs="CG Times (WN)"/>
      <w:lang w:eastAsia="ar-SA"/>
    </w:rPr>
  </w:style>
  <w:style w:type="paragraph" w:customStyle="1" w:styleId="371">
    <w:name w:val="一覧 37"/>
    <w:basedOn w:val="272"/>
    <w:uiPriority w:val="99"/>
    <w:rsid w:val="00267D4D"/>
    <w:pPr>
      <w:ind w:left="1135"/>
    </w:pPr>
  </w:style>
  <w:style w:type="paragraph" w:customStyle="1" w:styleId="470">
    <w:name w:val="一覧 47"/>
    <w:basedOn w:val="371"/>
    <w:uiPriority w:val="99"/>
    <w:rsid w:val="00267D4D"/>
    <w:pPr>
      <w:ind w:left="1418"/>
    </w:pPr>
  </w:style>
  <w:style w:type="paragraph" w:customStyle="1" w:styleId="570">
    <w:name w:val="一覧 57"/>
    <w:basedOn w:val="470"/>
    <w:uiPriority w:val="99"/>
    <w:rsid w:val="00267D4D"/>
    <w:pPr>
      <w:ind w:left="1702"/>
    </w:pPr>
  </w:style>
  <w:style w:type="paragraph" w:customStyle="1" w:styleId="471">
    <w:name w:val="箇条書き 47"/>
    <w:basedOn w:val="370"/>
    <w:uiPriority w:val="99"/>
    <w:rsid w:val="00267D4D"/>
    <w:pPr>
      <w:ind w:left="1418"/>
    </w:pPr>
  </w:style>
  <w:style w:type="paragraph" w:customStyle="1" w:styleId="571">
    <w:name w:val="箇条書き 57"/>
    <w:basedOn w:val="471"/>
    <w:uiPriority w:val="99"/>
    <w:rsid w:val="00267D4D"/>
    <w:pPr>
      <w:ind w:left="1702"/>
    </w:pPr>
  </w:style>
  <w:style w:type="paragraph" w:customStyle="1" w:styleId="78">
    <w:name w:val="コメント文字列7"/>
    <w:basedOn w:val="Normal"/>
    <w:uiPriority w:val="99"/>
    <w:rsid w:val="00267D4D"/>
    <w:pPr>
      <w:suppressAutoHyphens/>
    </w:pPr>
    <w:rPr>
      <w:rFonts w:eastAsia="MS Mincho" w:cs="CG Times (WN)"/>
      <w:lang w:eastAsia="ar-SA"/>
    </w:rPr>
  </w:style>
  <w:style w:type="paragraph" w:customStyle="1" w:styleId="79">
    <w:name w:val="コメント内容7"/>
    <w:basedOn w:val="78"/>
    <w:next w:val="78"/>
    <w:uiPriority w:val="99"/>
    <w:rsid w:val="00267D4D"/>
    <w:rPr>
      <w:b/>
      <w:bCs/>
    </w:rPr>
  </w:style>
  <w:style w:type="paragraph" w:customStyle="1" w:styleId="7a">
    <w:name w:val="見出しマップ7"/>
    <w:basedOn w:val="Normal"/>
    <w:uiPriority w:val="99"/>
    <w:rsid w:val="00267D4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267D4D"/>
    <w:pPr>
      <w:suppressAutoHyphens/>
    </w:pPr>
    <w:rPr>
      <w:rFonts w:ascii="Courier New" w:eastAsia="MS Mincho" w:hAnsi="Courier New" w:cs="CG Times (WN)"/>
      <w:lang w:val="nb-NO" w:eastAsia="ar-SA"/>
    </w:rPr>
  </w:style>
  <w:style w:type="paragraph" w:customStyle="1" w:styleId="Web7">
    <w:name w:val="標準 (Web)7"/>
    <w:basedOn w:val="Normal"/>
    <w:uiPriority w:val="99"/>
    <w:rsid w:val="00267D4D"/>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267D4D"/>
    <w:pPr>
      <w:suppressAutoHyphens/>
      <w:ind w:left="567"/>
    </w:pPr>
    <w:rPr>
      <w:rFonts w:ascii="Arial" w:eastAsia="MS Mincho" w:hAnsi="Arial" w:cs="Arial"/>
      <w:lang w:eastAsia="ar-SA"/>
    </w:rPr>
  </w:style>
  <w:style w:type="paragraph" w:customStyle="1" w:styleId="7c">
    <w:name w:val="標準インデント7"/>
    <w:basedOn w:val="Normal"/>
    <w:uiPriority w:val="99"/>
    <w:rsid w:val="00267D4D"/>
    <w:pPr>
      <w:suppressAutoHyphens/>
      <w:ind w:left="708"/>
    </w:pPr>
    <w:rPr>
      <w:rFonts w:eastAsia="MS Mincho" w:cs="CG Times (WN)"/>
      <w:lang w:eastAsia="ar-SA"/>
    </w:rPr>
  </w:style>
  <w:style w:type="paragraph" w:customStyle="1" w:styleId="7d">
    <w:name w:val="記7"/>
    <w:basedOn w:val="Normal"/>
    <w:next w:val="Normal"/>
    <w:uiPriority w:val="99"/>
    <w:rsid w:val="00267D4D"/>
    <w:pPr>
      <w:suppressAutoHyphens/>
    </w:pPr>
    <w:rPr>
      <w:rFonts w:eastAsia="MS Mincho" w:cs="CG Times (WN)"/>
      <w:lang w:eastAsia="ar-SA"/>
    </w:rPr>
  </w:style>
  <w:style w:type="paragraph" w:customStyle="1" w:styleId="HTML7">
    <w:name w:val="HTML 書式付き7"/>
    <w:basedOn w:val="Normal"/>
    <w:uiPriority w:val="99"/>
    <w:rsid w:val="00267D4D"/>
    <w:pPr>
      <w:suppressAutoHyphens/>
    </w:pPr>
    <w:rPr>
      <w:rFonts w:ascii="Courier New" w:eastAsia="MS Mincho" w:hAnsi="Courier New" w:cs="Courier New"/>
      <w:lang w:eastAsia="ar-SA"/>
    </w:rPr>
  </w:style>
  <w:style w:type="paragraph" w:customStyle="1" w:styleId="274">
    <w:name w:val="本文 27"/>
    <w:basedOn w:val="Normal"/>
    <w:uiPriority w:val="99"/>
    <w:rsid w:val="00267D4D"/>
    <w:pPr>
      <w:suppressAutoHyphens/>
      <w:spacing w:after="120"/>
    </w:pPr>
    <w:rPr>
      <w:rFonts w:eastAsia="MS Mincho" w:cs="CG Times (WN)"/>
      <w:lang w:eastAsia="ar-SA"/>
    </w:rPr>
  </w:style>
  <w:style w:type="paragraph" w:customStyle="1" w:styleId="372">
    <w:name w:val="本文 37"/>
    <w:basedOn w:val="Normal"/>
    <w:uiPriority w:val="99"/>
    <w:rsid w:val="00267D4D"/>
    <w:pPr>
      <w:suppressAutoHyphens/>
      <w:spacing w:after="120"/>
    </w:pPr>
    <w:rPr>
      <w:rFonts w:eastAsia="MS Mincho" w:cs="CG Times (WN)"/>
      <w:lang w:eastAsia="ar-SA"/>
    </w:rPr>
  </w:style>
  <w:style w:type="character" w:customStyle="1" w:styleId="7e">
    <w:name w:val="段落フォント7"/>
    <w:rsid w:val="00267D4D"/>
  </w:style>
  <w:style w:type="character" w:customStyle="1" w:styleId="7f">
    <w:name w:val="コメント参照7"/>
    <w:rsid w:val="00267D4D"/>
    <w:rPr>
      <w:sz w:val="16"/>
    </w:rPr>
  </w:style>
  <w:style w:type="table" w:customStyle="1" w:styleId="TableGrid8">
    <w:name w:val="Table Grid8"/>
    <w:basedOn w:val="TableNormal"/>
    <w:next w:val="TableGrid"/>
    <w:qFormat/>
    <w:rsid w:val="00267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67D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67D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67D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67D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67D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67D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67D4D"/>
  </w:style>
  <w:style w:type="paragraph" w:customStyle="1" w:styleId="Figuretitle0">
    <w:name w:val="Figure_title"/>
    <w:basedOn w:val="Normal"/>
    <w:next w:val="Normal"/>
    <w:qFormat/>
    <w:rsid w:val="00267D4D"/>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267D4D"/>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267D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267D4D"/>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267D4D"/>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267D4D"/>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267D4D"/>
    <w:pPr>
      <w:numPr>
        <w:numId w:val="26"/>
      </w:numPr>
      <w:tabs>
        <w:tab w:val="left" w:pos="0"/>
      </w:tabs>
      <w:suppressAutoHyphens/>
      <w:spacing w:before="60" w:after="60"/>
      <w:jc w:val="both"/>
    </w:pPr>
  </w:style>
  <w:style w:type="paragraph" w:customStyle="1" w:styleId="Tablefin">
    <w:name w:val="Table_fin"/>
    <w:basedOn w:val="Normal"/>
    <w:next w:val="Normal"/>
    <w:qFormat/>
    <w:rsid w:val="00267D4D"/>
    <w:pPr>
      <w:suppressAutoHyphens/>
      <w:spacing w:after="0"/>
      <w:jc w:val="both"/>
    </w:pPr>
    <w:rPr>
      <w:rFonts w:eastAsia="Batang"/>
    </w:rPr>
  </w:style>
  <w:style w:type="numbering" w:customStyle="1" w:styleId="LFO19">
    <w:name w:val="LFO19"/>
    <w:basedOn w:val="NoList"/>
    <w:rsid w:val="00267D4D"/>
    <w:pPr>
      <w:numPr>
        <w:numId w:val="26"/>
      </w:numPr>
    </w:pPr>
  </w:style>
  <w:style w:type="paragraph" w:customStyle="1" w:styleId="enumlev3">
    <w:name w:val="enumlev3"/>
    <w:basedOn w:val="enumlev2"/>
    <w:qFormat/>
    <w:rsid w:val="00267D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67D4D"/>
  </w:style>
  <w:style w:type="paragraph" w:customStyle="1" w:styleId="TdocHeader2">
    <w:name w:val="Tdoc_Header_2"/>
    <w:basedOn w:val="Normal"/>
    <w:qFormat/>
    <w:rsid w:val="00267D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67D4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67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67D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D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D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67D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D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67D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D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67D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D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D4D"/>
    <w:rPr>
      <w:smallCaps/>
      <w:color w:val="5A5A5A"/>
    </w:rPr>
  </w:style>
  <w:style w:type="paragraph" w:customStyle="1" w:styleId="Style90">
    <w:name w:val="_Style 90"/>
    <w:uiPriority w:val="99"/>
    <w:semiHidden/>
    <w:qFormat/>
    <w:rsid w:val="00267D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D4D"/>
    <w:rPr>
      <w:smallCaps/>
      <w:color w:val="5A5A5A"/>
    </w:rPr>
  </w:style>
  <w:style w:type="character" w:customStyle="1" w:styleId="Char70">
    <w:name w:val="批注主题 Char7"/>
    <w:qFormat/>
    <w:rsid w:val="00267D4D"/>
    <w:rPr>
      <w:rFonts w:eastAsia="MS Mincho"/>
      <w:b/>
      <w:bCs/>
      <w:lang w:val="x-none" w:eastAsia="zh-CN"/>
    </w:rPr>
  </w:style>
  <w:style w:type="character" w:customStyle="1" w:styleId="Char41">
    <w:name w:val="日期 Char4"/>
    <w:qFormat/>
    <w:rsid w:val="00267D4D"/>
    <w:rPr>
      <w:lang w:eastAsia="x-none"/>
    </w:rPr>
  </w:style>
  <w:style w:type="character" w:customStyle="1" w:styleId="1fff3">
    <w:name w:val="文档结构图 字符1"/>
    <w:qFormat/>
    <w:rsid w:val="00267D4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67D4D"/>
    <w:rPr>
      <w:rFonts w:ascii="Arial" w:eastAsia="Times New Roman" w:hAnsi="Arial"/>
      <w:b/>
      <w:i/>
      <w:noProof/>
      <w:sz w:val="18"/>
    </w:rPr>
  </w:style>
  <w:style w:type="character" w:customStyle="1" w:styleId="1fff4">
    <w:name w:val="批注框文本 字符1"/>
    <w:qFormat/>
    <w:rsid w:val="00267D4D"/>
    <w:rPr>
      <w:sz w:val="18"/>
      <w:szCs w:val="18"/>
      <w:lang w:val="en-GB" w:eastAsia="en-US"/>
    </w:rPr>
  </w:style>
  <w:style w:type="character" w:customStyle="1" w:styleId="1fff5">
    <w:name w:val="批注文字 字符1"/>
    <w:qFormat/>
    <w:rsid w:val="00267D4D"/>
    <w:rPr>
      <w:rFonts w:eastAsia="MS Mincho"/>
      <w:lang w:val="x-none" w:eastAsia="en-US"/>
    </w:rPr>
  </w:style>
  <w:style w:type="character" w:customStyle="1" w:styleId="1fff6">
    <w:name w:val="批注主题 字符1"/>
    <w:qFormat/>
    <w:rsid w:val="00267D4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7D4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7D4D"/>
    <w:rPr>
      <w:rFonts w:eastAsia="Times New Roman"/>
      <w:sz w:val="16"/>
    </w:rPr>
  </w:style>
  <w:style w:type="character" w:customStyle="1" w:styleId="1fff7">
    <w:name w:val="正文文本缩进 字符1"/>
    <w:qFormat/>
    <w:rsid w:val="00267D4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67D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7D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67D4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7D4D"/>
    <w:rPr>
      <w:rFonts w:ascii="Arial" w:eastAsia="Times New Roman" w:hAnsi="Arial"/>
      <w:sz w:val="32"/>
    </w:rPr>
  </w:style>
  <w:style w:type="character" w:customStyle="1" w:styleId="611">
    <w:name w:val="标题 6 字符1"/>
    <w:aliases w:val="T1 字符1,Header 6 字符1"/>
    <w:qFormat/>
    <w:rsid w:val="00267D4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7D4D"/>
    <w:rPr>
      <w:rFonts w:ascii="Arial" w:eastAsia="Times New Roman" w:hAnsi="Arial"/>
      <w:b/>
      <w:noProof/>
      <w:sz w:val="18"/>
    </w:rPr>
  </w:style>
  <w:style w:type="character" w:customStyle="1" w:styleId="1fff8">
    <w:name w:val="纯文本 字符1"/>
    <w:qFormat/>
    <w:rsid w:val="00267D4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7D4D"/>
    <w:rPr>
      <w:rFonts w:eastAsia="SimSun"/>
      <w:lang w:val="en-GB" w:eastAsia="ja-JP"/>
    </w:rPr>
  </w:style>
  <w:style w:type="character" w:customStyle="1" w:styleId="21a">
    <w:name w:val="正文文本 2 字符1"/>
    <w:qFormat/>
    <w:rsid w:val="00267D4D"/>
    <w:rPr>
      <w:rFonts w:eastAsia="SimSun"/>
      <w:i/>
      <w:lang w:val="en-GB" w:eastAsia="x-none"/>
    </w:rPr>
  </w:style>
  <w:style w:type="character" w:customStyle="1" w:styleId="317">
    <w:name w:val="正文文本 3 字符1"/>
    <w:qFormat/>
    <w:rsid w:val="00267D4D"/>
    <w:rPr>
      <w:rFonts w:eastAsia="Osaka"/>
      <w:color w:val="000000"/>
      <w:lang w:val="en-GB" w:eastAsia="x-none"/>
    </w:rPr>
  </w:style>
  <w:style w:type="character" w:customStyle="1" w:styleId="21b">
    <w:name w:val="正文文本缩进 2 字符1"/>
    <w:qFormat/>
    <w:rsid w:val="00267D4D"/>
    <w:rPr>
      <w:rFonts w:eastAsia="MS Mincho"/>
      <w:lang w:val="en-GB" w:eastAsia="en-GB"/>
    </w:rPr>
  </w:style>
  <w:style w:type="character" w:customStyle="1" w:styleId="1fff9">
    <w:name w:val="尾注文本 字符1"/>
    <w:qFormat/>
    <w:rsid w:val="00267D4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7D4D"/>
    <w:rPr>
      <w:rFonts w:eastAsia="MS Mincho"/>
      <w:b/>
      <w:lang w:val="en-GB" w:eastAsia="en-US"/>
    </w:rPr>
  </w:style>
  <w:style w:type="character" w:customStyle="1" w:styleId="711">
    <w:name w:val="标题 7 字符1"/>
    <w:aliases w:val="L7 字符1,Header 7 字符1"/>
    <w:qFormat/>
    <w:rsid w:val="00267D4D"/>
    <w:rPr>
      <w:rFonts w:ascii="Arial" w:eastAsia="Times New Roman" w:hAnsi="Arial"/>
    </w:rPr>
  </w:style>
  <w:style w:type="character" w:customStyle="1" w:styleId="811">
    <w:name w:val="标题 8 字符1"/>
    <w:qFormat/>
    <w:rsid w:val="00267D4D"/>
    <w:rPr>
      <w:rFonts w:ascii="Arial" w:eastAsia="Times New Roman" w:hAnsi="Arial"/>
      <w:sz w:val="36"/>
    </w:rPr>
  </w:style>
  <w:style w:type="character" w:customStyle="1" w:styleId="912">
    <w:name w:val="标题 9 字符1"/>
    <w:aliases w:val="Figure Heading 字符,FH 字符"/>
    <w:qFormat/>
    <w:rsid w:val="00267D4D"/>
    <w:rPr>
      <w:rFonts w:ascii="Arial" w:eastAsia="Times New Roman" w:hAnsi="Arial"/>
      <w:sz w:val="36"/>
    </w:rPr>
  </w:style>
  <w:style w:type="character" w:customStyle="1" w:styleId="1fffb">
    <w:name w:val="注释标题 字符1"/>
    <w:qFormat/>
    <w:rsid w:val="00267D4D"/>
    <w:rPr>
      <w:rFonts w:eastAsia="MS Mincho"/>
      <w:lang w:eastAsia="en-US"/>
    </w:rPr>
  </w:style>
  <w:style w:type="character" w:customStyle="1" w:styleId="HTML10">
    <w:name w:val="HTML 预设格式 字符1"/>
    <w:rsid w:val="00267D4D"/>
    <w:rPr>
      <w:rFonts w:ascii="Courier New" w:eastAsia="MS Mincho" w:hAnsi="Courier New"/>
      <w:lang w:val="en-GB" w:eastAsia="ja-JP"/>
    </w:rPr>
  </w:style>
  <w:style w:type="character" w:customStyle="1" w:styleId="jlqj4b">
    <w:name w:val="jlqj4b"/>
    <w:basedOn w:val="DefaultParagraphFont"/>
    <w:rsid w:val="00267D4D"/>
  </w:style>
  <w:style w:type="character" w:customStyle="1" w:styleId="yieifb">
    <w:name w:val="yieifb"/>
    <w:basedOn w:val="DefaultParagraphFont"/>
    <w:rsid w:val="00267D4D"/>
  </w:style>
  <w:style w:type="character" w:customStyle="1" w:styleId="kihvae">
    <w:name w:val="kihvae"/>
    <w:basedOn w:val="DefaultParagraphFont"/>
    <w:rsid w:val="00267D4D"/>
  </w:style>
  <w:style w:type="character" w:customStyle="1" w:styleId="viiyi">
    <w:name w:val="viiyi"/>
    <w:basedOn w:val="DefaultParagraphFont"/>
    <w:rsid w:val="00267D4D"/>
  </w:style>
  <w:style w:type="paragraph" w:customStyle="1" w:styleId="123">
    <w:name w:val="修订12"/>
    <w:hidden/>
    <w:semiHidden/>
    <w:qFormat/>
    <w:rsid w:val="00267D4D"/>
    <w:rPr>
      <w:rFonts w:ascii="Times New Roman" w:eastAsia="Batang" w:hAnsi="Times New Roman"/>
      <w:lang w:val="en-GB" w:eastAsia="en-US"/>
    </w:rPr>
  </w:style>
  <w:style w:type="paragraph" w:customStyle="1" w:styleId="7f0">
    <w:name w:val="目录 7"/>
    <w:basedOn w:val="Normal"/>
    <w:next w:val="Normal"/>
    <w:uiPriority w:val="39"/>
    <w:qFormat/>
    <w:rsid w:val="00267D4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7D4D"/>
    <w:rPr>
      <w:color w:val="808080"/>
      <w:shd w:val="clear" w:color="auto" w:fill="E6E6E6"/>
    </w:rPr>
  </w:style>
  <w:style w:type="paragraph" w:customStyle="1" w:styleId="Style95">
    <w:name w:val="_Style 95"/>
    <w:uiPriority w:val="99"/>
    <w:semiHidden/>
    <w:qFormat/>
    <w:rsid w:val="00267D4D"/>
    <w:pPr>
      <w:autoSpaceDN w:val="0"/>
      <w:spacing w:after="160" w:line="254" w:lineRule="auto"/>
    </w:pPr>
    <w:rPr>
      <w:lang w:val="en-GB" w:eastAsia="en-US"/>
    </w:rPr>
  </w:style>
  <w:style w:type="paragraph" w:customStyle="1" w:styleId="Style91">
    <w:name w:val="_Style 91"/>
    <w:uiPriority w:val="99"/>
    <w:semiHidden/>
    <w:qFormat/>
    <w:rsid w:val="00267D4D"/>
    <w:pPr>
      <w:autoSpaceDN w:val="0"/>
      <w:spacing w:after="160" w:line="256" w:lineRule="auto"/>
    </w:pPr>
    <w:rPr>
      <w:lang w:val="en-GB" w:eastAsia="en-US"/>
    </w:rPr>
  </w:style>
  <w:style w:type="character" w:customStyle="1" w:styleId="Style115">
    <w:name w:val="_Style 115"/>
    <w:uiPriority w:val="31"/>
    <w:qFormat/>
    <w:rsid w:val="00267D4D"/>
    <w:rPr>
      <w:smallCaps/>
      <w:color w:val="5A5A5A"/>
    </w:rPr>
  </w:style>
  <w:style w:type="character" w:customStyle="1" w:styleId="Style104">
    <w:name w:val="_Style 104"/>
    <w:uiPriority w:val="31"/>
    <w:qFormat/>
    <w:rsid w:val="00267D4D"/>
    <w:rPr>
      <w:smallCaps/>
      <w:color w:val="5A5A5A"/>
    </w:rPr>
  </w:style>
  <w:style w:type="table" w:customStyle="1" w:styleId="TableGrid25">
    <w:name w:val="Table Grid25"/>
    <w:basedOn w:val="TableNormal"/>
    <w:next w:val="TableGrid"/>
    <w:qFormat/>
    <w:rsid w:val="00267D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7D4D"/>
  </w:style>
  <w:style w:type="numbering" w:customStyle="1" w:styleId="NoList2">
    <w:name w:val="No List2"/>
    <w:next w:val="NoList"/>
    <w:uiPriority w:val="99"/>
    <w:semiHidden/>
    <w:unhideWhenUsed/>
    <w:rsid w:val="00267D4D"/>
  </w:style>
  <w:style w:type="numbering" w:customStyle="1" w:styleId="NoList3">
    <w:name w:val="No List3"/>
    <w:next w:val="NoList"/>
    <w:uiPriority w:val="99"/>
    <w:semiHidden/>
    <w:unhideWhenUsed/>
    <w:rsid w:val="00267D4D"/>
  </w:style>
  <w:style w:type="numbering" w:customStyle="1" w:styleId="NoList4">
    <w:name w:val="No List4"/>
    <w:next w:val="NoList"/>
    <w:uiPriority w:val="99"/>
    <w:semiHidden/>
    <w:unhideWhenUsed/>
    <w:rsid w:val="00267D4D"/>
  </w:style>
  <w:style w:type="numbering" w:customStyle="1" w:styleId="NoList5">
    <w:name w:val="No List5"/>
    <w:next w:val="NoList"/>
    <w:uiPriority w:val="99"/>
    <w:semiHidden/>
    <w:unhideWhenUsed/>
    <w:rsid w:val="00267D4D"/>
  </w:style>
  <w:style w:type="numbering" w:customStyle="1" w:styleId="NoList11">
    <w:name w:val="No List11"/>
    <w:next w:val="NoList"/>
    <w:uiPriority w:val="99"/>
    <w:semiHidden/>
    <w:unhideWhenUsed/>
    <w:rsid w:val="00267D4D"/>
  </w:style>
  <w:style w:type="numbering" w:customStyle="1" w:styleId="NoList21">
    <w:name w:val="No List21"/>
    <w:next w:val="NoList"/>
    <w:uiPriority w:val="99"/>
    <w:semiHidden/>
    <w:unhideWhenUsed/>
    <w:rsid w:val="00267D4D"/>
  </w:style>
  <w:style w:type="numbering" w:customStyle="1" w:styleId="NoList31">
    <w:name w:val="No List31"/>
    <w:next w:val="NoList"/>
    <w:uiPriority w:val="99"/>
    <w:semiHidden/>
    <w:unhideWhenUsed/>
    <w:rsid w:val="00267D4D"/>
  </w:style>
  <w:style w:type="numbering" w:customStyle="1" w:styleId="NoList41">
    <w:name w:val="No List41"/>
    <w:next w:val="NoList"/>
    <w:uiPriority w:val="99"/>
    <w:semiHidden/>
    <w:unhideWhenUsed/>
    <w:rsid w:val="00267D4D"/>
  </w:style>
  <w:style w:type="numbering" w:customStyle="1" w:styleId="NoList6">
    <w:name w:val="No List6"/>
    <w:next w:val="NoList"/>
    <w:uiPriority w:val="99"/>
    <w:semiHidden/>
    <w:unhideWhenUsed/>
    <w:rsid w:val="00267D4D"/>
  </w:style>
  <w:style w:type="numbering" w:customStyle="1" w:styleId="1fffc">
    <w:name w:val="无列表1"/>
    <w:next w:val="NoList"/>
    <w:semiHidden/>
    <w:rsid w:val="00267D4D"/>
  </w:style>
  <w:style w:type="numbering" w:customStyle="1" w:styleId="1fffd">
    <w:name w:val="リストなし1"/>
    <w:next w:val="NoList"/>
    <w:uiPriority w:val="99"/>
    <w:semiHidden/>
    <w:unhideWhenUsed/>
    <w:rsid w:val="00267D4D"/>
  </w:style>
  <w:style w:type="numbering" w:customStyle="1" w:styleId="118">
    <w:name w:val="无列表11"/>
    <w:next w:val="NoList"/>
    <w:semiHidden/>
    <w:rsid w:val="00267D4D"/>
  </w:style>
  <w:style w:type="numbering" w:customStyle="1" w:styleId="119">
    <w:name w:val="リストなし11"/>
    <w:next w:val="NoList"/>
    <w:uiPriority w:val="99"/>
    <w:semiHidden/>
    <w:unhideWhenUsed/>
    <w:rsid w:val="00267D4D"/>
  </w:style>
  <w:style w:type="numbering" w:customStyle="1" w:styleId="NoList111">
    <w:name w:val="No List111"/>
    <w:next w:val="NoList"/>
    <w:uiPriority w:val="99"/>
    <w:semiHidden/>
    <w:unhideWhenUsed/>
    <w:rsid w:val="00267D4D"/>
  </w:style>
  <w:style w:type="numbering" w:customStyle="1" w:styleId="NoList7">
    <w:name w:val="No List7"/>
    <w:next w:val="NoList"/>
    <w:uiPriority w:val="99"/>
    <w:semiHidden/>
    <w:unhideWhenUsed/>
    <w:rsid w:val="00267D4D"/>
  </w:style>
  <w:style w:type="numbering" w:customStyle="1" w:styleId="NoList12">
    <w:name w:val="No List12"/>
    <w:next w:val="NoList"/>
    <w:uiPriority w:val="99"/>
    <w:semiHidden/>
    <w:unhideWhenUsed/>
    <w:rsid w:val="00267D4D"/>
  </w:style>
  <w:style w:type="numbering" w:customStyle="1" w:styleId="NoList22">
    <w:name w:val="No List22"/>
    <w:next w:val="NoList"/>
    <w:uiPriority w:val="99"/>
    <w:semiHidden/>
    <w:unhideWhenUsed/>
    <w:rsid w:val="00267D4D"/>
  </w:style>
  <w:style w:type="numbering" w:customStyle="1" w:styleId="NoList32">
    <w:name w:val="No List32"/>
    <w:next w:val="NoList"/>
    <w:uiPriority w:val="99"/>
    <w:semiHidden/>
    <w:unhideWhenUsed/>
    <w:rsid w:val="00267D4D"/>
  </w:style>
  <w:style w:type="numbering" w:customStyle="1" w:styleId="NoList42">
    <w:name w:val="No List42"/>
    <w:next w:val="NoList"/>
    <w:uiPriority w:val="99"/>
    <w:semiHidden/>
    <w:unhideWhenUsed/>
    <w:rsid w:val="00267D4D"/>
  </w:style>
  <w:style w:type="numbering" w:customStyle="1" w:styleId="NoList51">
    <w:name w:val="No List51"/>
    <w:next w:val="NoList"/>
    <w:uiPriority w:val="99"/>
    <w:semiHidden/>
    <w:unhideWhenUsed/>
    <w:rsid w:val="00267D4D"/>
  </w:style>
  <w:style w:type="numbering" w:customStyle="1" w:styleId="NoList211">
    <w:name w:val="No List211"/>
    <w:next w:val="NoList"/>
    <w:uiPriority w:val="99"/>
    <w:semiHidden/>
    <w:unhideWhenUsed/>
    <w:rsid w:val="00267D4D"/>
  </w:style>
  <w:style w:type="numbering" w:customStyle="1" w:styleId="NoList311">
    <w:name w:val="No List311"/>
    <w:next w:val="NoList"/>
    <w:uiPriority w:val="99"/>
    <w:semiHidden/>
    <w:unhideWhenUsed/>
    <w:rsid w:val="00267D4D"/>
  </w:style>
  <w:style w:type="numbering" w:customStyle="1" w:styleId="NoList411">
    <w:name w:val="No List411"/>
    <w:next w:val="NoList"/>
    <w:uiPriority w:val="99"/>
    <w:semiHidden/>
    <w:unhideWhenUsed/>
    <w:rsid w:val="00267D4D"/>
  </w:style>
  <w:style w:type="numbering" w:customStyle="1" w:styleId="NoList61">
    <w:name w:val="No List61"/>
    <w:next w:val="NoList"/>
    <w:uiPriority w:val="99"/>
    <w:semiHidden/>
    <w:unhideWhenUsed/>
    <w:rsid w:val="00267D4D"/>
  </w:style>
  <w:style w:type="numbering" w:customStyle="1" w:styleId="1111">
    <w:name w:val="无列表111"/>
    <w:next w:val="NoList"/>
    <w:semiHidden/>
    <w:rsid w:val="00267D4D"/>
  </w:style>
  <w:style w:type="numbering" w:customStyle="1" w:styleId="NoList1111">
    <w:name w:val="No List1111"/>
    <w:next w:val="NoList"/>
    <w:uiPriority w:val="99"/>
    <w:semiHidden/>
    <w:unhideWhenUsed/>
    <w:rsid w:val="00267D4D"/>
  </w:style>
  <w:style w:type="numbering" w:customStyle="1" w:styleId="NoList71">
    <w:name w:val="No List71"/>
    <w:next w:val="NoList"/>
    <w:uiPriority w:val="99"/>
    <w:semiHidden/>
    <w:unhideWhenUsed/>
    <w:rsid w:val="00267D4D"/>
  </w:style>
  <w:style w:type="numbering" w:customStyle="1" w:styleId="NoList121">
    <w:name w:val="No List121"/>
    <w:next w:val="NoList"/>
    <w:uiPriority w:val="99"/>
    <w:semiHidden/>
    <w:unhideWhenUsed/>
    <w:rsid w:val="00267D4D"/>
  </w:style>
  <w:style w:type="numbering" w:customStyle="1" w:styleId="NoList221">
    <w:name w:val="No List221"/>
    <w:next w:val="NoList"/>
    <w:uiPriority w:val="99"/>
    <w:semiHidden/>
    <w:unhideWhenUsed/>
    <w:rsid w:val="00267D4D"/>
  </w:style>
  <w:style w:type="numbering" w:customStyle="1" w:styleId="NoList321">
    <w:name w:val="No List321"/>
    <w:next w:val="NoList"/>
    <w:uiPriority w:val="99"/>
    <w:semiHidden/>
    <w:unhideWhenUsed/>
    <w:rsid w:val="00267D4D"/>
  </w:style>
  <w:style w:type="numbering" w:customStyle="1" w:styleId="NoList8">
    <w:name w:val="No List8"/>
    <w:next w:val="NoList"/>
    <w:uiPriority w:val="99"/>
    <w:semiHidden/>
    <w:unhideWhenUsed/>
    <w:rsid w:val="00267D4D"/>
  </w:style>
  <w:style w:type="numbering" w:customStyle="1" w:styleId="NoList13">
    <w:name w:val="No List13"/>
    <w:next w:val="NoList"/>
    <w:uiPriority w:val="99"/>
    <w:semiHidden/>
    <w:unhideWhenUsed/>
    <w:rsid w:val="00267D4D"/>
  </w:style>
  <w:style w:type="numbering" w:customStyle="1" w:styleId="NoList23">
    <w:name w:val="No List23"/>
    <w:next w:val="NoList"/>
    <w:uiPriority w:val="99"/>
    <w:semiHidden/>
    <w:unhideWhenUsed/>
    <w:rsid w:val="00267D4D"/>
  </w:style>
  <w:style w:type="numbering" w:customStyle="1" w:styleId="NoList33">
    <w:name w:val="No List33"/>
    <w:next w:val="NoList"/>
    <w:uiPriority w:val="99"/>
    <w:semiHidden/>
    <w:unhideWhenUsed/>
    <w:rsid w:val="00267D4D"/>
  </w:style>
  <w:style w:type="numbering" w:customStyle="1" w:styleId="NoList43">
    <w:name w:val="No List43"/>
    <w:next w:val="NoList"/>
    <w:uiPriority w:val="99"/>
    <w:semiHidden/>
    <w:unhideWhenUsed/>
    <w:rsid w:val="00267D4D"/>
  </w:style>
  <w:style w:type="numbering" w:customStyle="1" w:styleId="NoList52">
    <w:name w:val="No List52"/>
    <w:next w:val="NoList"/>
    <w:uiPriority w:val="99"/>
    <w:semiHidden/>
    <w:unhideWhenUsed/>
    <w:rsid w:val="00267D4D"/>
  </w:style>
  <w:style w:type="numbering" w:customStyle="1" w:styleId="NoList62">
    <w:name w:val="No List62"/>
    <w:next w:val="NoList"/>
    <w:uiPriority w:val="99"/>
    <w:semiHidden/>
    <w:unhideWhenUsed/>
    <w:rsid w:val="00267D4D"/>
  </w:style>
  <w:style w:type="numbering" w:customStyle="1" w:styleId="NoList72">
    <w:name w:val="No List72"/>
    <w:next w:val="NoList"/>
    <w:uiPriority w:val="99"/>
    <w:semiHidden/>
    <w:unhideWhenUsed/>
    <w:rsid w:val="00267D4D"/>
  </w:style>
  <w:style w:type="numbering" w:customStyle="1" w:styleId="NoList81">
    <w:name w:val="No List81"/>
    <w:next w:val="NoList"/>
    <w:uiPriority w:val="99"/>
    <w:semiHidden/>
    <w:unhideWhenUsed/>
    <w:rsid w:val="00267D4D"/>
  </w:style>
  <w:style w:type="numbering" w:customStyle="1" w:styleId="NoList9">
    <w:name w:val="No List9"/>
    <w:next w:val="NoList"/>
    <w:uiPriority w:val="99"/>
    <w:semiHidden/>
    <w:unhideWhenUsed/>
    <w:rsid w:val="00267D4D"/>
  </w:style>
  <w:style w:type="numbering" w:customStyle="1" w:styleId="NoList112">
    <w:name w:val="No List112"/>
    <w:next w:val="NoList"/>
    <w:uiPriority w:val="99"/>
    <w:semiHidden/>
    <w:unhideWhenUsed/>
    <w:rsid w:val="00267D4D"/>
  </w:style>
  <w:style w:type="numbering" w:customStyle="1" w:styleId="NoList212">
    <w:name w:val="No List212"/>
    <w:next w:val="NoList"/>
    <w:uiPriority w:val="99"/>
    <w:semiHidden/>
    <w:unhideWhenUsed/>
    <w:rsid w:val="00267D4D"/>
  </w:style>
  <w:style w:type="numbering" w:customStyle="1" w:styleId="NoList312">
    <w:name w:val="No List312"/>
    <w:next w:val="NoList"/>
    <w:uiPriority w:val="99"/>
    <w:semiHidden/>
    <w:unhideWhenUsed/>
    <w:rsid w:val="00267D4D"/>
  </w:style>
  <w:style w:type="numbering" w:customStyle="1" w:styleId="NoList412">
    <w:name w:val="No List412"/>
    <w:next w:val="NoList"/>
    <w:uiPriority w:val="99"/>
    <w:semiHidden/>
    <w:unhideWhenUsed/>
    <w:rsid w:val="00267D4D"/>
  </w:style>
  <w:style w:type="numbering" w:customStyle="1" w:styleId="NoList511">
    <w:name w:val="No List511"/>
    <w:next w:val="NoList"/>
    <w:uiPriority w:val="99"/>
    <w:semiHidden/>
    <w:unhideWhenUsed/>
    <w:rsid w:val="00267D4D"/>
  </w:style>
  <w:style w:type="numbering" w:customStyle="1" w:styleId="NoList611">
    <w:name w:val="No List611"/>
    <w:next w:val="NoList"/>
    <w:uiPriority w:val="99"/>
    <w:semiHidden/>
    <w:unhideWhenUsed/>
    <w:rsid w:val="00267D4D"/>
  </w:style>
  <w:style w:type="numbering" w:customStyle="1" w:styleId="NoList711">
    <w:name w:val="No List711"/>
    <w:next w:val="NoList"/>
    <w:uiPriority w:val="99"/>
    <w:semiHidden/>
    <w:unhideWhenUsed/>
    <w:rsid w:val="00267D4D"/>
  </w:style>
  <w:style w:type="numbering" w:customStyle="1" w:styleId="NoList811">
    <w:name w:val="No List811"/>
    <w:next w:val="NoList"/>
    <w:uiPriority w:val="99"/>
    <w:semiHidden/>
    <w:unhideWhenUsed/>
    <w:rsid w:val="00267D4D"/>
  </w:style>
  <w:style w:type="numbering" w:customStyle="1" w:styleId="NoList91">
    <w:name w:val="No List91"/>
    <w:next w:val="NoList"/>
    <w:uiPriority w:val="99"/>
    <w:semiHidden/>
    <w:unhideWhenUsed/>
    <w:rsid w:val="00267D4D"/>
  </w:style>
  <w:style w:type="numbering" w:customStyle="1" w:styleId="NoList10">
    <w:name w:val="No List10"/>
    <w:next w:val="NoList"/>
    <w:uiPriority w:val="99"/>
    <w:semiHidden/>
    <w:unhideWhenUsed/>
    <w:rsid w:val="00267D4D"/>
  </w:style>
  <w:style w:type="numbering" w:customStyle="1" w:styleId="LFO191">
    <w:name w:val="LFO191"/>
    <w:basedOn w:val="NoList"/>
    <w:rsid w:val="00267D4D"/>
  </w:style>
  <w:style w:type="numbering" w:customStyle="1" w:styleId="NoList122">
    <w:name w:val="No List122"/>
    <w:next w:val="NoList"/>
    <w:uiPriority w:val="99"/>
    <w:semiHidden/>
    <w:rsid w:val="00267D4D"/>
  </w:style>
  <w:style w:type="numbering" w:customStyle="1" w:styleId="NoList1112">
    <w:name w:val="No List1112"/>
    <w:next w:val="NoList"/>
    <w:uiPriority w:val="99"/>
    <w:semiHidden/>
    <w:unhideWhenUsed/>
    <w:rsid w:val="00267D4D"/>
  </w:style>
  <w:style w:type="numbering" w:customStyle="1" w:styleId="124">
    <w:name w:val="无列表12"/>
    <w:next w:val="NoList"/>
    <w:semiHidden/>
    <w:rsid w:val="00267D4D"/>
  </w:style>
  <w:style w:type="numbering" w:customStyle="1" w:styleId="125">
    <w:name w:val="リストなし12"/>
    <w:next w:val="NoList"/>
    <w:uiPriority w:val="99"/>
    <w:semiHidden/>
    <w:unhideWhenUsed/>
    <w:rsid w:val="00267D4D"/>
  </w:style>
  <w:style w:type="numbering" w:customStyle="1" w:styleId="1120">
    <w:name w:val="无列表112"/>
    <w:next w:val="NoList"/>
    <w:semiHidden/>
    <w:rsid w:val="00267D4D"/>
  </w:style>
  <w:style w:type="numbering" w:customStyle="1" w:styleId="1112">
    <w:name w:val="リストなし111"/>
    <w:next w:val="NoList"/>
    <w:uiPriority w:val="99"/>
    <w:semiHidden/>
    <w:unhideWhenUsed/>
    <w:rsid w:val="00267D4D"/>
  </w:style>
  <w:style w:type="numbering" w:customStyle="1" w:styleId="NoList222">
    <w:name w:val="No List222"/>
    <w:next w:val="NoList"/>
    <w:uiPriority w:val="99"/>
    <w:semiHidden/>
    <w:unhideWhenUsed/>
    <w:rsid w:val="00267D4D"/>
  </w:style>
  <w:style w:type="numbering" w:customStyle="1" w:styleId="NoList322">
    <w:name w:val="No List322"/>
    <w:next w:val="NoList"/>
    <w:uiPriority w:val="99"/>
    <w:semiHidden/>
    <w:unhideWhenUsed/>
    <w:rsid w:val="00267D4D"/>
  </w:style>
  <w:style w:type="numbering" w:customStyle="1" w:styleId="NoList421">
    <w:name w:val="No List421"/>
    <w:next w:val="NoList"/>
    <w:uiPriority w:val="99"/>
    <w:semiHidden/>
    <w:unhideWhenUsed/>
    <w:rsid w:val="00267D4D"/>
  </w:style>
  <w:style w:type="numbering" w:customStyle="1" w:styleId="NoList2111">
    <w:name w:val="No List2111"/>
    <w:next w:val="NoList"/>
    <w:uiPriority w:val="99"/>
    <w:semiHidden/>
    <w:unhideWhenUsed/>
    <w:rsid w:val="00267D4D"/>
  </w:style>
  <w:style w:type="numbering" w:customStyle="1" w:styleId="NoList3111">
    <w:name w:val="No List3111"/>
    <w:next w:val="NoList"/>
    <w:uiPriority w:val="99"/>
    <w:semiHidden/>
    <w:unhideWhenUsed/>
    <w:rsid w:val="00267D4D"/>
  </w:style>
  <w:style w:type="numbering" w:customStyle="1" w:styleId="NoList4111">
    <w:name w:val="No List4111"/>
    <w:next w:val="NoList"/>
    <w:uiPriority w:val="99"/>
    <w:semiHidden/>
    <w:unhideWhenUsed/>
    <w:rsid w:val="00267D4D"/>
  </w:style>
  <w:style w:type="numbering" w:customStyle="1" w:styleId="11110">
    <w:name w:val="无列表1111"/>
    <w:next w:val="NoList"/>
    <w:semiHidden/>
    <w:rsid w:val="00267D4D"/>
  </w:style>
  <w:style w:type="numbering" w:customStyle="1" w:styleId="NoList11111">
    <w:name w:val="No List11111"/>
    <w:next w:val="NoList"/>
    <w:uiPriority w:val="99"/>
    <w:semiHidden/>
    <w:unhideWhenUsed/>
    <w:rsid w:val="00267D4D"/>
  </w:style>
  <w:style w:type="numbering" w:customStyle="1" w:styleId="NoList1211">
    <w:name w:val="No List1211"/>
    <w:next w:val="NoList"/>
    <w:uiPriority w:val="99"/>
    <w:semiHidden/>
    <w:unhideWhenUsed/>
    <w:rsid w:val="00267D4D"/>
  </w:style>
  <w:style w:type="numbering" w:customStyle="1" w:styleId="NoList2211">
    <w:name w:val="No List2211"/>
    <w:next w:val="NoList"/>
    <w:uiPriority w:val="99"/>
    <w:semiHidden/>
    <w:unhideWhenUsed/>
    <w:rsid w:val="00267D4D"/>
  </w:style>
  <w:style w:type="numbering" w:customStyle="1" w:styleId="NoList3211">
    <w:name w:val="No List3211"/>
    <w:next w:val="NoList"/>
    <w:uiPriority w:val="99"/>
    <w:semiHidden/>
    <w:unhideWhenUsed/>
    <w:rsid w:val="00267D4D"/>
  </w:style>
  <w:style w:type="numbering" w:customStyle="1" w:styleId="NoList14">
    <w:name w:val="No List14"/>
    <w:next w:val="NoList"/>
    <w:uiPriority w:val="99"/>
    <w:semiHidden/>
    <w:unhideWhenUsed/>
    <w:rsid w:val="00267D4D"/>
  </w:style>
  <w:style w:type="numbering" w:customStyle="1" w:styleId="NoList15">
    <w:name w:val="No List15"/>
    <w:next w:val="NoList"/>
    <w:uiPriority w:val="99"/>
    <w:semiHidden/>
    <w:unhideWhenUsed/>
    <w:rsid w:val="00267D4D"/>
  </w:style>
  <w:style w:type="numbering" w:customStyle="1" w:styleId="NoList24">
    <w:name w:val="No List24"/>
    <w:next w:val="NoList"/>
    <w:uiPriority w:val="99"/>
    <w:semiHidden/>
    <w:unhideWhenUsed/>
    <w:rsid w:val="00267D4D"/>
  </w:style>
  <w:style w:type="numbering" w:customStyle="1" w:styleId="NoList34">
    <w:name w:val="No List34"/>
    <w:next w:val="NoList"/>
    <w:uiPriority w:val="99"/>
    <w:semiHidden/>
    <w:unhideWhenUsed/>
    <w:rsid w:val="00267D4D"/>
  </w:style>
  <w:style w:type="numbering" w:customStyle="1" w:styleId="NoList44">
    <w:name w:val="No List44"/>
    <w:next w:val="NoList"/>
    <w:uiPriority w:val="99"/>
    <w:semiHidden/>
    <w:unhideWhenUsed/>
    <w:rsid w:val="00267D4D"/>
  </w:style>
  <w:style w:type="numbering" w:customStyle="1" w:styleId="NoList53">
    <w:name w:val="No List53"/>
    <w:next w:val="NoList"/>
    <w:uiPriority w:val="99"/>
    <w:semiHidden/>
    <w:unhideWhenUsed/>
    <w:rsid w:val="00267D4D"/>
  </w:style>
  <w:style w:type="numbering" w:customStyle="1" w:styleId="NoList63">
    <w:name w:val="No List63"/>
    <w:next w:val="NoList"/>
    <w:uiPriority w:val="99"/>
    <w:semiHidden/>
    <w:unhideWhenUsed/>
    <w:rsid w:val="00267D4D"/>
  </w:style>
  <w:style w:type="numbering" w:customStyle="1" w:styleId="NoList73">
    <w:name w:val="No List73"/>
    <w:next w:val="NoList"/>
    <w:uiPriority w:val="99"/>
    <w:semiHidden/>
    <w:unhideWhenUsed/>
    <w:rsid w:val="00267D4D"/>
  </w:style>
  <w:style w:type="numbering" w:customStyle="1" w:styleId="NoList82">
    <w:name w:val="No List82"/>
    <w:next w:val="NoList"/>
    <w:uiPriority w:val="99"/>
    <w:semiHidden/>
    <w:unhideWhenUsed/>
    <w:rsid w:val="00267D4D"/>
  </w:style>
  <w:style w:type="numbering" w:customStyle="1" w:styleId="NoList92">
    <w:name w:val="No List92"/>
    <w:next w:val="NoList"/>
    <w:uiPriority w:val="99"/>
    <w:semiHidden/>
    <w:unhideWhenUsed/>
    <w:rsid w:val="00267D4D"/>
  </w:style>
  <w:style w:type="numbering" w:customStyle="1" w:styleId="NoList113">
    <w:name w:val="No List113"/>
    <w:next w:val="NoList"/>
    <w:uiPriority w:val="99"/>
    <w:semiHidden/>
    <w:unhideWhenUsed/>
    <w:rsid w:val="00267D4D"/>
  </w:style>
  <w:style w:type="numbering" w:customStyle="1" w:styleId="NoList213">
    <w:name w:val="No List213"/>
    <w:next w:val="NoList"/>
    <w:uiPriority w:val="99"/>
    <w:semiHidden/>
    <w:unhideWhenUsed/>
    <w:rsid w:val="00267D4D"/>
  </w:style>
  <w:style w:type="numbering" w:customStyle="1" w:styleId="NoList313">
    <w:name w:val="No List313"/>
    <w:next w:val="NoList"/>
    <w:uiPriority w:val="99"/>
    <w:semiHidden/>
    <w:unhideWhenUsed/>
    <w:rsid w:val="00267D4D"/>
  </w:style>
  <w:style w:type="numbering" w:customStyle="1" w:styleId="NoList413">
    <w:name w:val="No List413"/>
    <w:next w:val="NoList"/>
    <w:uiPriority w:val="99"/>
    <w:semiHidden/>
    <w:unhideWhenUsed/>
    <w:rsid w:val="00267D4D"/>
  </w:style>
  <w:style w:type="numbering" w:customStyle="1" w:styleId="NoList512">
    <w:name w:val="No List512"/>
    <w:next w:val="NoList"/>
    <w:uiPriority w:val="99"/>
    <w:semiHidden/>
    <w:unhideWhenUsed/>
    <w:rsid w:val="00267D4D"/>
  </w:style>
  <w:style w:type="numbering" w:customStyle="1" w:styleId="NoList612">
    <w:name w:val="No List612"/>
    <w:next w:val="NoList"/>
    <w:uiPriority w:val="99"/>
    <w:semiHidden/>
    <w:unhideWhenUsed/>
    <w:rsid w:val="00267D4D"/>
  </w:style>
  <w:style w:type="numbering" w:customStyle="1" w:styleId="NoList712">
    <w:name w:val="No List712"/>
    <w:next w:val="NoList"/>
    <w:uiPriority w:val="99"/>
    <w:semiHidden/>
    <w:unhideWhenUsed/>
    <w:rsid w:val="00267D4D"/>
  </w:style>
  <w:style w:type="numbering" w:customStyle="1" w:styleId="NoList812">
    <w:name w:val="No List812"/>
    <w:next w:val="NoList"/>
    <w:uiPriority w:val="99"/>
    <w:semiHidden/>
    <w:unhideWhenUsed/>
    <w:rsid w:val="00267D4D"/>
  </w:style>
  <w:style w:type="numbering" w:customStyle="1" w:styleId="NoList911">
    <w:name w:val="No List911"/>
    <w:next w:val="NoList"/>
    <w:uiPriority w:val="99"/>
    <w:semiHidden/>
    <w:unhideWhenUsed/>
    <w:rsid w:val="00267D4D"/>
  </w:style>
  <w:style w:type="numbering" w:customStyle="1" w:styleId="LFO192">
    <w:name w:val="LFO192"/>
    <w:basedOn w:val="NoList"/>
    <w:rsid w:val="00267D4D"/>
  </w:style>
  <w:style w:type="numbering" w:customStyle="1" w:styleId="NoList101">
    <w:name w:val="No List101"/>
    <w:next w:val="NoList"/>
    <w:uiPriority w:val="99"/>
    <w:semiHidden/>
    <w:unhideWhenUsed/>
    <w:rsid w:val="00267D4D"/>
  </w:style>
  <w:style w:type="numbering" w:customStyle="1" w:styleId="LFO1911">
    <w:name w:val="LFO1911"/>
    <w:basedOn w:val="NoList"/>
    <w:rsid w:val="00267D4D"/>
  </w:style>
  <w:style w:type="numbering" w:customStyle="1" w:styleId="NoList123">
    <w:name w:val="No List123"/>
    <w:next w:val="NoList"/>
    <w:uiPriority w:val="99"/>
    <w:semiHidden/>
    <w:rsid w:val="00267D4D"/>
  </w:style>
  <w:style w:type="numbering" w:customStyle="1" w:styleId="NoList1113">
    <w:name w:val="No List1113"/>
    <w:next w:val="NoList"/>
    <w:uiPriority w:val="99"/>
    <w:semiHidden/>
    <w:unhideWhenUsed/>
    <w:rsid w:val="00267D4D"/>
  </w:style>
  <w:style w:type="numbering" w:customStyle="1" w:styleId="131">
    <w:name w:val="无列表13"/>
    <w:next w:val="NoList"/>
    <w:semiHidden/>
    <w:rsid w:val="00267D4D"/>
  </w:style>
  <w:style w:type="numbering" w:customStyle="1" w:styleId="132">
    <w:name w:val="リストなし13"/>
    <w:next w:val="NoList"/>
    <w:uiPriority w:val="99"/>
    <w:semiHidden/>
    <w:unhideWhenUsed/>
    <w:rsid w:val="00267D4D"/>
  </w:style>
  <w:style w:type="numbering" w:customStyle="1" w:styleId="1130">
    <w:name w:val="无列表113"/>
    <w:next w:val="NoList"/>
    <w:semiHidden/>
    <w:rsid w:val="00267D4D"/>
  </w:style>
  <w:style w:type="numbering" w:customStyle="1" w:styleId="1121">
    <w:name w:val="リストなし112"/>
    <w:next w:val="NoList"/>
    <w:uiPriority w:val="99"/>
    <w:semiHidden/>
    <w:unhideWhenUsed/>
    <w:rsid w:val="00267D4D"/>
  </w:style>
  <w:style w:type="numbering" w:customStyle="1" w:styleId="NoList223">
    <w:name w:val="No List223"/>
    <w:next w:val="NoList"/>
    <w:uiPriority w:val="99"/>
    <w:semiHidden/>
    <w:unhideWhenUsed/>
    <w:rsid w:val="00267D4D"/>
  </w:style>
  <w:style w:type="numbering" w:customStyle="1" w:styleId="NoList323">
    <w:name w:val="No List323"/>
    <w:next w:val="NoList"/>
    <w:uiPriority w:val="99"/>
    <w:semiHidden/>
    <w:unhideWhenUsed/>
    <w:rsid w:val="00267D4D"/>
  </w:style>
  <w:style w:type="numbering" w:customStyle="1" w:styleId="NoList422">
    <w:name w:val="No List422"/>
    <w:next w:val="NoList"/>
    <w:uiPriority w:val="99"/>
    <w:semiHidden/>
    <w:unhideWhenUsed/>
    <w:rsid w:val="00267D4D"/>
  </w:style>
  <w:style w:type="numbering" w:customStyle="1" w:styleId="NoList2112">
    <w:name w:val="No List2112"/>
    <w:next w:val="NoList"/>
    <w:uiPriority w:val="99"/>
    <w:semiHidden/>
    <w:unhideWhenUsed/>
    <w:rsid w:val="00267D4D"/>
  </w:style>
  <w:style w:type="numbering" w:customStyle="1" w:styleId="NoList3112">
    <w:name w:val="No List3112"/>
    <w:next w:val="NoList"/>
    <w:uiPriority w:val="99"/>
    <w:semiHidden/>
    <w:unhideWhenUsed/>
    <w:rsid w:val="00267D4D"/>
  </w:style>
  <w:style w:type="numbering" w:customStyle="1" w:styleId="NoList4112">
    <w:name w:val="No List4112"/>
    <w:next w:val="NoList"/>
    <w:uiPriority w:val="99"/>
    <w:semiHidden/>
    <w:unhideWhenUsed/>
    <w:rsid w:val="00267D4D"/>
  </w:style>
  <w:style w:type="numbering" w:customStyle="1" w:styleId="11120">
    <w:name w:val="无列表1112"/>
    <w:next w:val="NoList"/>
    <w:semiHidden/>
    <w:rsid w:val="00267D4D"/>
  </w:style>
  <w:style w:type="numbering" w:customStyle="1" w:styleId="NoList11112">
    <w:name w:val="No List11112"/>
    <w:next w:val="NoList"/>
    <w:uiPriority w:val="99"/>
    <w:semiHidden/>
    <w:unhideWhenUsed/>
    <w:rsid w:val="00267D4D"/>
  </w:style>
  <w:style w:type="numbering" w:customStyle="1" w:styleId="NoList1212">
    <w:name w:val="No List1212"/>
    <w:next w:val="NoList"/>
    <w:uiPriority w:val="99"/>
    <w:semiHidden/>
    <w:unhideWhenUsed/>
    <w:rsid w:val="00267D4D"/>
  </w:style>
  <w:style w:type="numbering" w:customStyle="1" w:styleId="NoList2212">
    <w:name w:val="No List2212"/>
    <w:next w:val="NoList"/>
    <w:uiPriority w:val="99"/>
    <w:semiHidden/>
    <w:unhideWhenUsed/>
    <w:rsid w:val="00267D4D"/>
  </w:style>
  <w:style w:type="numbering" w:customStyle="1" w:styleId="NoList3212">
    <w:name w:val="No List3212"/>
    <w:next w:val="NoList"/>
    <w:uiPriority w:val="99"/>
    <w:semiHidden/>
    <w:unhideWhenUsed/>
    <w:rsid w:val="00267D4D"/>
  </w:style>
  <w:style w:type="numbering" w:customStyle="1" w:styleId="NoList16">
    <w:name w:val="No List16"/>
    <w:next w:val="NoList"/>
    <w:uiPriority w:val="99"/>
    <w:semiHidden/>
    <w:unhideWhenUsed/>
    <w:rsid w:val="00267D4D"/>
  </w:style>
  <w:style w:type="numbering" w:customStyle="1" w:styleId="NoList17">
    <w:name w:val="No List17"/>
    <w:next w:val="NoList"/>
    <w:uiPriority w:val="99"/>
    <w:semiHidden/>
    <w:unhideWhenUsed/>
    <w:rsid w:val="00267D4D"/>
  </w:style>
  <w:style w:type="numbering" w:customStyle="1" w:styleId="NoList25">
    <w:name w:val="No List25"/>
    <w:next w:val="NoList"/>
    <w:uiPriority w:val="99"/>
    <w:semiHidden/>
    <w:unhideWhenUsed/>
    <w:rsid w:val="00267D4D"/>
  </w:style>
  <w:style w:type="numbering" w:customStyle="1" w:styleId="NoList35">
    <w:name w:val="No List35"/>
    <w:next w:val="NoList"/>
    <w:uiPriority w:val="99"/>
    <w:semiHidden/>
    <w:unhideWhenUsed/>
    <w:rsid w:val="00267D4D"/>
  </w:style>
  <w:style w:type="numbering" w:customStyle="1" w:styleId="NoList45">
    <w:name w:val="No List45"/>
    <w:next w:val="NoList"/>
    <w:uiPriority w:val="99"/>
    <w:semiHidden/>
    <w:unhideWhenUsed/>
    <w:rsid w:val="00267D4D"/>
  </w:style>
  <w:style w:type="numbering" w:customStyle="1" w:styleId="NoList54">
    <w:name w:val="No List54"/>
    <w:next w:val="NoList"/>
    <w:uiPriority w:val="99"/>
    <w:semiHidden/>
    <w:unhideWhenUsed/>
    <w:rsid w:val="00267D4D"/>
  </w:style>
  <w:style w:type="numbering" w:customStyle="1" w:styleId="NoList64">
    <w:name w:val="No List64"/>
    <w:next w:val="NoList"/>
    <w:uiPriority w:val="99"/>
    <w:semiHidden/>
    <w:unhideWhenUsed/>
    <w:rsid w:val="00267D4D"/>
  </w:style>
  <w:style w:type="numbering" w:customStyle="1" w:styleId="NoList74">
    <w:name w:val="No List74"/>
    <w:next w:val="NoList"/>
    <w:uiPriority w:val="99"/>
    <w:semiHidden/>
    <w:unhideWhenUsed/>
    <w:rsid w:val="00267D4D"/>
  </w:style>
  <w:style w:type="numbering" w:customStyle="1" w:styleId="NoList83">
    <w:name w:val="No List83"/>
    <w:next w:val="NoList"/>
    <w:uiPriority w:val="99"/>
    <w:semiHidden/>
    <w:unhideWhenUsed/>
    <w:rsid w:val="00267D4D"/>
  </w:style>
  <w:style w:type="numbering" w:customStyle="1" w:styleId="NoList93">
    <w:name w:val="No List93"/>
    <w:next w:val="NoList"/>
    <w:uiPriority w:val="99"/>
    <w:semiHidden/>
    <w:unhideWhenUsed/>
    <w:rsid w:val="00267D4D"/>
  </w:style>
  <w:style w:type="numbering" w:customStyle="1" w:styleId="NoList114">
    <w:name w:val="No List114"/>
    <w:next w:val="NoList"/>
    <w:uiPriority w:val="99"/>
    <w:semiHidden/>
    <w:unhideWhenUsed/>
    <w:rsid w:val="00267D4D"/>
  </w:style>
  <w:style w:type="numbering" w:customStyle="1" w:styleId="NoList214">
    <w:name w:val="No List214"/>
    <w:next w:val="NoList"/>
    <w:uiPriority w:val="99"/>
    <w:semiHidden/>
    <w:unhideWhenUsed/>
    <w:rsid w:val="00267D4D"/>
  </w:style>
  <w:style w:type="numbering" w:customStyle="1" w:styleId="NoList314">
    <w:name w:val="No List314"/>
    <w:next w:val="NoList"/>
    <w:uiPriority w:val="99"/>
    <w:semiHidden/>
    <w:unhideWhenUsed/>
    <w:rsid w:val="00267D4D"/>
  </w:style>
  <w:style w:type="numbering" w:customStyle="1" w:styleId="NoList414">
    <w:name w:val="No List414"/>
    <w:next w:val="NoList"/>
    <w:uiPriority w:val="99"/>
    <w:semiHidden/>
    <w:unhideWhenUsed/>
    <w:rsid w:val="00267D4D"/>
  </w:style>
  <w:style w:type="numbering" w:customStyle="1" w:styleId="NoList513">
    <w:name w:val="No List513"/>
    <w:next w:val="NoList"/>
    <w:uiPriority w:val="99"/>
    <w:semiHidden/>
    <w:unhideWhenUsed/>
    <w:rsid w:val="00267D4D"/>
  </w:style>
  <w:style w:type="numbering" w:customStyle="1" w:styleId="NoList613">
    <w:name w:val="No List613"/>
    <w:next w:val="NoList"/>
    <w:uiPriority w:val="99"/>
    <w:semiHidden/>
    <w:unhideWhenUsed/>
    <w:rsid w:val="00267D4D"/>
  </w:style>
  <w:style w:type="numbering" w:customStyle="1" w:styleId="NoList713">
    <w:name w:val="No List713"/>
    <w:next w:val="NoList"/>
    <w:uiPriority w:val="99"/>
    <w:semiHidden/>
    <w:unhideWhenUsed/>
    <w:rsid w:val="00267D4D"/>
  </w:style>
  <w:style w:type="numbering" w:customStyle="1" w:styleId="NoList813">
    <w:name w:val="No List813"/>
    <w:next w:val="NoList"/>
    <w:uiPriority w:val="99"/>
    <w:semiHidden/>
    <w:unhideWhenUsed/>
    <w:rsid w:val="00267D4D"/>
  </w:style>
  <w:style w:type="numbering" w:customStyle="1" w:styleId="NoList912">
    <w:name w:val="No List912"/>
    <w:next w:val="NoList"/>
    <w:uiPriority w:val="99"/>
    <w:semiHidden/>
    <w:unhideWhenUsed/>
    <w:rsid w:val="00267D4D"/>
  </w:style>
  <w:style w:type="numbering" w:customStyle="1" w:styleId="LFO193">
    <w:name w:val="LFO193"/>
    <w:basedOn w:val="NoList"/>
    <w:rsid w:val="00267D4D"/>
  </w:style>
  <w:style w:type="numbering" w:customStyle="1" w:styleId="NoList102">
    <w:name w:val="No List102"/>
    <w:next w:val="NoList"/>
    <w:uiPriority w:val="99"/>
    <w:semiHidden/>
    <w:unhideWhenUsed/>
    <w:rsid w:val="00267D4D"/>
  </w:style>
  <w:style w:type="numbering" w:customStyle="1" w:styleId="LFO1912">
    <w:name w:val="LFO1912"/>
    <w:basedOn w:val="NoList"/>
    <w:rsid w:val="00267D4D"/>
  </w:style>
  <w:style w:type="numbering" w:customStyle="1" w:styleId="NoList124">
    <w:name w:val="No List124"/>
    <w:next w:val="NoList"/>
    <w:uiPriority w:val="99"/>
    <w:semiHidden/>
    <w:rsid w:val="00267D4D"/>
  </w:style>
  <w:style w:type="numbering" w:customStyle="1" w:styleId="NoList1114">
    <w:name w:val="No List1114"/>
    <w:next w:val="NoList"/>
    <w:uiPriority w:val="99"/>
    <w:semiHidden/>
    <w:unhideWhenUsed/>
    <w:rsid w:val="00267D4D"/>
  </w:style>
  <w:style w:type="numbering" w:customStyle="1" w:styleId="140">
    <w:name w:val="无列表14"/>
    <w:next w:val="NoList"/>
    <w:semiHidden/>
    <w:rsid w:val="00267D4D"/>
  </w:style>
  <w:style w:type="numbering" w:customStyle="1" w:styleId="141">
    <w:name w:val="リストなし14"/>
    <w:next w:val="NoList"/>
    <w:uiPriority w:val="99"/>
    <w:semiHidden/>
    <w:unhideWhenUsed/>
    <w:rsid w:val="00267D4D"/>
  </w:style>
  <w:style w:type="numbering" w:customStyle="1" w:styleId="1140">
    <w:name w:val="无列表114"/>
    <w:next w:val="NoList"/>
    <w:semiHidden/>
    <w:rsid w:val="00267D4D"/>
  </w:style>
  <w:style w:type="numbering" w:customStyle="1" w:styleId="1131">
    <w:name w:val="リストなし113"/>
    <w:next w:val="NoList"/>
    <w:uiPriority w:val="99"/>
    <w:semiHidden/>
    <w:unhideWhenUsed/>
    <w:rsid w:val="00267D4D"/>
  </w:style>
  <w:style w:type="numbering" w:customStyle="1" w:styleId="NoList224">
    <w:name w:val="No List224"/>
    <w:next w:val="NoList"/>
    <w:uiPriority w:val="99"/>
    <w:semiHidden/>
    <w:unhideWhenUsed/>
    <w:rsid w:val="00267D4D"/>
  </w:style>
  <w:style w:type="numbering" w:customStyle="1" w:styleId="NoList324">
    <w:name w:val="No List324"/>
    <w:next w:val="NoList"/>
    <w:uiPriority w:val="99"/>
    <w:semiHidden/>
    <w:unhideWhenUsed/>
    <w:rsid w:val="00267D4D"/>
  </w:style>
  <w:style w:type="numbering" w:customStyle="1" w:styleId="NoList423">
    <w:name w:val="No List423"/>
    <w:next w:val="NoList"/>
    <w:uiPriority w:val="99"/>
    <w:semiHidden/>
    <w:unhideWhenUsed/>
    <w:rsid w:val="00267D4D"/>
  </w:style>
  <w:style w:type="numbering" w:customStyle="1" w:styleId="NoList2113">
    <w:name w:val="No List2113"/>
    <w:next w:val="NoList"/>
    <w:uiPriority w:val="99"/>
    <w:semiHidden/>
    <w:unhideWhenUsed/>
    <w:rsid w:val="00267D4D"/>
  </w:style>
  <w:style w:type="numbering" w:customStyle="1" w:styleId="NoList3113">
    <w:name w:val="No List3113"/>
    <w:next w:val="NoList"/>
    <w:uiPriority w:val="99"/>
    <w:semiHidden/>
    <w:unhideWhenUsed/>
    <w:rsid w:val="00267D4D"/>
  </w:style>
  <w:style w:type="numbering" w:customStyle="1" w:styleId="NoList4113">
    <w:name w:val="No List4113"/>
    <w:next w:val="NoList"/>
    <w:uiPriority w:val="99"/>
    <w:semiHidden/>
    <w:unhideWhenUsed/>
    <w:rsid w:val="00267D4D"/>
  </w:style>
  <w:style w:type="numbering" w:customStyle="1" w:styleId="1113">
    <w:name w:val="无列表1113"/>
    <w:next w:val="NoList"/>
    <w:semiHidden/>
    <w:rsid w:val="00267D4D"/>
  </w:style>
  <w:style w:type="numbering" w:customStyle="1" w:styleId="NoList11113">
    <w:name w:val="No List11113"/>
    <w:next w:val="NoList"/>
    <w:uiPriority w:val="99"/>
    <w:semiHidden/>
    <w:unhideWhenUsed/>
    <w:rsid w:val="00267D4D"/>
  </w:style>
  <w:style w:type="numbering" w:customStyle="1" w:styleId="NoList1213">
    <w:name w:val="No List1213"/>
    <w:next w:val="NoList"/>
    <w:uiPriority w:val="99"/>
    <w:semiHidden/>
    <w:unhideWhenUsed/>
    <w:rsid w:val="00267D4D"/>
  </w:style>
  <w:style w:type="numbering" w:customStyle="1" w:styleId="NoList2213">
    <w:name w:val="No List2213"/>
    <w:next w:val="NoList"/>
    <w:uiPriority w:val="99"/>
    <w:semiHidden/>
    <w:unhideWhenUsed/>
    <w:rsid w:val="00267D4D"/>
  </w:style>
  <w:style w:type="numbering" w:customStyle="1" w:styleId="NoList3213">
    <w:name w:val="No List3213"/>
    <w:next w:val="NoList"/>
    <w:uiPriority w:val="99"/>
    <w:semiHidden/>
    <w:unhideWhenUsed/>
    <w:rsid w:val="00267D4D"/>
  </w:style>
  <w:style w:type="character" w:customStyle="1" w:styleId="ListChar8">
    <w:name w:val="List Char8"/>
    <w:qFormat/>
    <w:rsid w:val="00267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8</Pages>
  <Words>1281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133</cp:revision>
  <cp:lastPrinted>1900-01-01T08:00:00Z</cp:lastPrinted>
  <dcterms:created xsi:type="dcterms:W3CDTF">2021-01-08T13:25:00Z</dcterms:created>
  <dcterms:modified xsi:type="dcterms:W3CDTF">2025-08-12T08:19:00Z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